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C2A350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676ACF">
        <w:rPr>
          <w:b/>
          <w:i/>
          <w:noProof/>
          <w:sz w:val="28"/>
        </w:rPr>
        <w:t>2777</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3EB1F" w:rsidR="001E41F3" w:rsidRPr="00410371" w:rsidRDefault="00676ACF" w:rsidP="00547111">
            <w:pPr>
              <w:pStyle w:val="CRCoverPage"/>
              <w:spacing w:after="0"/>
              <w:rPr>
                <w:noProof/>
              </w:rPr>
            </w:pPr>
            <w:r w:rsidRPr="00676ACF">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A31C0" w:rsidR="001E41F3" w:rsidRDefault="00484BA0">
            <w:pPr>
              <w:pStyle w:val="CRCoverPage"/>
              <w:spacing w:after="0"/>
              <w:ind w:left="100"/>
              <w:rPr>
                <w:noProof/>
              </w:rPr>
            </w:pPr>
            <w:r w:rsidRPr="00484BA0">
              <w:rPr>
                <w:lang w:eastAsia="zh-CN"/>
              </w:rPr>
              <w:t>Correction to NR IMS TC 7.32-Session Timer for MT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B6117" w:rsidR="00F82BAF" w:rsidRDefault="00F82BAF" w:rsidP="00D17001">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D17001">
              <w:rPr>
                <w:noProof/>
                <w:lang w:eastAsia="zh-CN"/>
              </w:rPr>
              <w:t>cedure specified in Table 4.9.16</w:t>
            </w:r>
            <w:r w:rsidR="0066341A">
              <w:rPr>
                <w:noProof/>
                <w:lang w:eastAsia="zh-CN"/>
              </w:rPr>
              <w:t xml:space="preserve">.2.2-1 of TS 38.508-1 </w:t>
            </w:r>
            <w:r w:rsidRPr="00CD03F3">
              <w:rPr>
                <w:noProof/>
                <w:lang w:eastAsia="zh-CN"/>
              </w:rPr>
              <w:t>are performed</w:t>
            </w:r>
            <w:r>
              <w:rPr>
                <w:noProof/>
                <w:lang w:eastAsia="zh-CN"/>
              </w:rPr>
              <w:t xml:space="preserve">, is missing between step </w:t>
            </w:r>
            <w:r w:rsidR="00D17001">
              <w:rPr>
                <w:noProof/>
                <w:lang w:eastAsia="zh-CN"/>
              </w:rPr>
              <w:t>10</w:t>
            </w:r>
            <w:r>
              <w:rPr>
                <w:noProof/>
                <w:lang w:eastAsia="zh-CN"/>
              </w:rPr>
              <w:t xml:space="preserve"> and </w:t>
            </w:r>
            <w:r w:rsidR="00D17001">
              <w:rPr>
                <w:noProof/>
                <w:lang w:eastAsia="zh-CN"/>
              </w:rPr>
              <w:t>18</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181008" w:rsidR="00F82BAF" w:rsidRPr="00D17001" w:rsidRDefault="00F82BAF" w:rsidP="00D17001">
            <w:pPr>
              <w:pStyle w:val="CRCoverPage"/>
              <w:numPr>
                <w:ilvl w:val="0"/>
                <w:numId w:val="20"/>
              </w:numPr>
              <w:spacing w:after="0"/>
              <w:rPr>
                <w:noProof/>
              </w:rPr>
            </w:pPr>
            <w:r>
              <w:t xml:space="preserve">Split steps </w:t>
            </w:r>
            <w:r w:rsidR="00D17001">
              <w:t>10-18</w:t>
            </w:r>
            <w:r w:rsidR="00B20A63">
              <w:t>. Add steps 13A-13</w:t>
            </w:r>
            <w:r>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D17001">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72AF1" w:rsidR="001E41F3" w:rsidRDefault="00E66C01">
            <w:pPr>
              <w:pStyle w:val="CRCoverPage"/>
              <w:spacing w:after="0"/>
              <w:ind w:left="100"/>
              <w:rPr>
                <w:noProof/>
              </w:rPr>
            </w:pPr>
            <w:r>
              <w:rPr>
                <w:noProof/>
                <w:lang w:eastAsia="zh-CN"/>
              </w:rPr>
              <w:t>7.</w:t>
            </w:r>
            <w:r w:rsidR="00EC5997">
              <w:rPr>
                <w:noProof/>
                <w:lang w:eastAsia="zh-CN"/>
              </w:rPr>
              <w:t>3</w:t>
            </w:r>
            <w:r w:rsidR="00E3244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F28A2C" w14:textId="77777777" w:rsidR="00E32445" w:rsidRPr="00CD03F3" w:rsidRDefault="00E32445" w:rsidP="00E32445">
      <w:pPr>
        <w:pStyle w:val="2"/>
        <w:rPr>
          <w:rFonts w:eastAsia="Wingdings"/>
        </w:rPr>
      </w:pPr>
      <w:bookmarkStart w:id="2" w:name="_Toc68197404"/>
      <w:bookmarkStart w:id="3" w:name="_Toc75880662"/>
      <w:bookmarkStart w:id="4" w:name="_Toc84254360"/>
      <w:bookmarkStart w:id="5" w:name="_Toc84255155"/>
      <w:bookmarkStart w:id="6" w:name="_Toc90889108"/>
      <w:bookmarkStart w:id="7" w:name="_Toc99872609"/>
      <w:r w:rsidRPr="00CD03F3">
        <w:rPr>
          <w:rFonts w:eastAsia="Wingdings"/>
        </w:rPr>
        <w:t>7.32</w:t>
      </w:r>
      <w:r w:rsidRPr="00CD03F3">
        <w:rPr>
          <w:rFonts w:eastAsia="Wingdings"/>
        </w:rPr>
        <w:tab/>
        <w:t xml:space="preserve">Session Timer / MT </w:t>
      </w:r>
      <w:r>
        <w:rPr>
          <w:rFonts w:eastAsia="Wingdings"/>
        </w:rPr>
        <w:t xml:space="preserve">Voice </w:t>
      </w:r>
      <w:r w:rsidRPr="00CD03F3">
        <w:rPr>
          <w:rFonts w:eastAsia="Wingdings"/>
        </w:rPr>
        <w:t>Call / Remote end sends Session-Expires but does not choose refresher / 5GS</w:t>
      </w:r>
      <w:bookmarkEnd w:id="2"/>
      <w:bookmarkEnd w:id="3"/>
      <w:bookmarkEnd w:id="4"/>
      <w:bookmarkEnd w:id="5"/>
      <w:bookmarkEnd w:id="6"/>
      <w:bookmarkEnd w:id="7"/>
    </w:p>
    <w:p w14:paraId="38AB66CB" w14:textId="77777777" w:rsidR="00E32445" w:rsidRPr="00CD03F3" w:rsidRDefault="00E32445" w:rsidP="00E32445">
      <w:pPr>
        <w:pStyle w:val="H6"/>
      </w:pPr>
      <w:r w:rsidRPr="00CD03F3">
        <w:t>7.32.1</w:t>
      </w:r>
      <w:r w:rsidRPr="00CD03F3">
        <w:tab/>
        <w:t>Test Purpose (TP)</w:t>
      </w:r>
    </w:p>
    <w:p w14:paraId="2293450D" w14:textId="77777777" w:rsidR="00E32445" w:rsidRPr="00CD03F3" w:rsidRDefault="00E32445" w:rsidP="00E32445">
      <w:pPr>
        <w:pStyle w:val="H6"/>
        <w:rPr>
          <w:rFonts w:eastAsia="MT Extra"/>
        </w:rPr>
      </w:pPr>
      <w:r w:rsidRPr="00CD03F3">
        <w:t>(1)</w:t>
      </w:r>
    </w:p>
    <w:p w14:paraId="06CCCC42" w14:textId="77777777" w:rsidR="00E32445" w:rsidRPr="00CD03F3" w:rsidRDefault="00E32445" w:rsidP="00E32445">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79C4ACDB" w14:textId="77777777" w:rsidR="00E32445" w:rsidRPr="00CD03F3" w:rsidRDefault="00E32445" w:rsidP="00E32445">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9284632" w14:textId="77777777" w:rsidR="00E32445" w:rsidRPr="00CD03F3" w:rsidRDefault="00E32445" w:rsidP="00E32445">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containing timer tag and Session-Expires value 1800 }</w:t>
      </w:r>
    </w:p>
    <w:p w14:paraId="6919B0B9" w14:textId="77777777" w:rsidR="00E32445" w:rsidRPr="00CD03F3" w:rsidRDefault="00E32445" w:rsidP="00E32445">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continues setup of voice call and finally sends 200 OK for INVITE with Session-Expires being 1800 and setting refresher to </w:t>
      </w:r>
      <w:proofErr w:type="spellStart"/>
      <w:r w:rsidRPr="00CD03F3">
        <w:rPr>
          <w:noProof w:val="0"/>
        </w:rPr>
        <w:t>uac</w:t>
      </w:r>
      <w:proofErr w:type="spellEnd"/>
      <w:r w:rsidRPr="00CD03F3">
        <w:rPr>
          <w:noProof w:val="0"/>
        </w:rPr>
        <w:t xml:space="preserve"> }</w:t>
      </w:r>
    </w:p>
    <w:p w14:paraId="199D8AC4" w14:textId="77777777" w:rsidR="00E32445" w:rsidRPr="00CD03F3" w:rsidRDefault="00E32445" w:rsidP="00E32445">
      <w:pPr>
        <w:pStyle w:val="PL"/>
        <w:rPr>
          <w:noProof w:val="0"/>
        </w:rPr>
      </w:pPr>
      <w:r w:rsidRPr="00CD03F3">
        <w:rPr>
          <w:noProof w:val="0"/>
        </w:rPr>
        <w:t xml:space="preserve">            }</w:t>
      </w:r>
    </w:p>
    <w:p w14:paraId="4BE147B6" w14:textId="77777777" w:rsidR="00E32445" w:rsidRPr="00CD03F3" w:rsidRDefault="00E32445" w:rsidP="00E32445">
      <w:pPr>
        <w:pStyle w:val="PL"/>
        <w:rPr>
          <w:noProof w:val="0"/>
        </w:rPr>
      </w:pPr>
    </w:p>
    <w:p w14:paraId="1C88E809" w14:textId="77777777" w:rsidR="00E32445" w:rsidRPr="00CD03F3" w:rsidRDefault="00E32445" w:rsidP="00E32445">
      <w:pPr>
        <w:pStyle w:val="H6"/>
      </w:pPr>
      <w:r w:rsidRPr="00CD03F3">
        <w:t>(2)</w:t>
      </w:r>
    </w:p>
    <w:p w14:paraId="4B3A6FB8" w14:textId="77777777" w:rsidR="00E32445" w:rsidRPr="00CD03F3" w:rsidRDefault="00E32445" w:rsidP="00E32445">
      <w:pPr>
        <w:pStyle w:val="PL"/>
        <w:rPr>
          <w:noProof w:val="0"/>
        </w:rPr>
      </w:pPr>
      <w:proofErr w:type="gramStart"/>
      <w:r w:rsidRPr="00CD03F3">
        <w:rPr>
          <w:b/>
          <w:noProof w:val="0"/>
        </w:rPr>
        <w:t>with</w:t>
      </w:r>
      <w:proofErr w:type="gramEnd"/>
      <w:r w:rsidRPr="00CD03F3">
        <w:rPr>
          <w:noProof w:val="0"/>
        </w:rPr>
        <w:t xml:space="preserve"> { Call having been set up }</w:t>
      </w:r>
    </w:p>
    <w:p w14:paraId="1BDCC681" w14:textId="77777777" w:rsidR="00E32445" w:rsidRPr="00CD03F3" w:rsidRDefault="00E32445" w:rsidP="00E32445">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FB80279" w14:textId="77777777" w:rsidR="00E32445" w:rsidRPr="00CD03F3" w:rsidRDefault="00E32445" w:rsidP="00E32445">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900 seconds have passed and UE receives UPDATE to refresh the session }</w:t>
      </w:r>
    </w:p>
    <w:p w14:paraId="5143E453" w14:textId="77777777" w:rsidR="00E32445" w:rsidRPr="00CD03F3" w:rsidRDefault="00E32445" w:rsidP="00E32445">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w:t>
      </w:r>
    </w:p>
    <w:p w14:paraId="349B3479" w14:textId="77777777" w:rsidR="00E32445" w:rsidRPr="00CD03F3" w:rsidRDefault="00E32445" w:rsidP="00E32445">
      <w:pPr>
        <w:pStyle w:val="PL"/>
        <w:tabs>
          <w:tab w:val="clear" w:pos="384"/>
        </w:tabs>
        <w:rPr>
          <w:noProof w:val="0"/>
        </w:rPr>
      </w:pPr>
      <w:r w:rsidRPr="00CD03F3">
        <w:rPr>
          <w:noProof w:val="0"/>
        </w:rPr>
        <w:t xml:space="preserve">            }</w:t>
      </w:r>
    </w:p>
    <w:p w14:paraId="4138C426" w14:textId="77777777" w:rsidR="00E32445" w:rsidRPr="00CD03F3" w:rsidRDefault="00E32445" w:rsidP="00E32445">
      <w:pPr>
        <w:pStyle w:val="PL"/>
        <w:tabs>
          <w:tab w:val="clear" w:pos="384"/>
        </w:tabs>
        <w:rPr>
          <w:noProof w:val="0"/>
        </w:rPr>
      </w:pPr>
    </w:p>
    <w:p w14:paraId="39C9B681" w14:textId="77777777" w:rsidR="00E32445" w:rsidRPr="00CD03F3" w:rsidRDefault="00E32445" w:rsidP="00E32445">
      <w:pPr>
        <w:pStyle w:val="H6"/>
      </w:pPr>
      <w:r w:rsidRPr="00CD03F3">
        <w:t>7.32.2</w:t>
      </w:r>
      <w:r w:rsidRPr="00CD03F3">
        <w:tab/>
        <w:t>Conformance Requirements</w:t>
      </w:r>
    </w:p>
    <w:p w14:paraId="0A6B3E65" w14:textId="77777777" w:rsidR="00E32445" w:rsidRPr="00CD03F3" w:rsidRDefault="00E32445" w:rsidP="00E32445">
      <w:r w:rsidRPr="00CD03F3">
        <w:t>The conformance requirements covered in the present test case are, unless otherwise stated, Rel-15 requirements.</w:t>
      </w:r>
    </w:p>
    <w:p w14:paraId="4F455FC3" w14:textId="77777777" w:rsidR="00E32445" w:rsidRPr="00CD03F3" w:rsidRDefault="00E32445" w:rsidP="00E32445">
      <w:r w:rsidRPr="00CD03F3">
        <w:t>[TS 24.229 clause 5.1.2A.1.1]</w:t>
      </w:r>
    </w:p>
    <w:p w14:paraId="3377A916" w14:textId="77777777" w:rsidR="00E32445" w:rsidRPr="00CD03F3" w:rsidRDefault="00E32445" w:rsidP="00E32445">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109E8464" w14:textId="77777777" w:rsidR="00E32445" w:rsidRPr="00CD03F3" w:rsidRDefault="00E32445" w:rsidP="00E32445">
      <w:r w:rsidRPr="00CD03F3">
        <w:t>[TS 24.229 clause 5.2.7.2]</w:t>
      </w:r>
    </w:p>
    <w:p w14:paraId="2C49AA2D" w14:textId="77777777" w:rsidR="00E32445" w:rsidRPr="00CD03F3" w:rsidRDefault="00E32445" w:rsidP="00E32445">
      <w:pPr>
        <w:rPr>
          <w:snapToGrid w:val="0"/>
        </w:rPr>
      </w:pPr>
      <w:r w:rsidRPr="00CD03F3">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21123C84" w14:textId="77777777" w:rsidR="00E32445" w:rsidRPr="00CD03F3" w:rsidRDefault="00E32445" w:rsidP="00E32445">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53A86852" w14:textId="77777777" w:rsidR="00E32445" w:rsidRPr="00CD03F3" w:rsidRDefault="00E32445" w:rsidP="00E32445">
      <w:r w:rsidRPr="00CD03F3">
        <w:t>[TS 24.229 clause 5.2.7.3]</w:t>
      </w:r>
    </w:p>
    <w:p w14:paraId="7EB6FFDB" w14:textId="77777777" w:rsidR="00E32445" w:rsidRPr="00CD03F3" w:rsidRDefault="00E32445" w:rsidP="00E32445">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4D826E3E" w14:textId="77777777" w:rsidR="00E32445" w:rsidRPr="00CD03F3" w:rsidRDefault="00E32445" w:rsidP="00E32445">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1FCC19C4" w14:textId="77777777" w:rsidR="00E32445" w:rsidRPr="00CD03F3" w:rsidRDefault="00E32445" w:rsidP="00E32445">
      <w:r w:rsidRPr="00CD03F3">
        <w:t>[TS 24.229 clause 5.4.5.3]</w:t>
      </w:r>
    </w:p>
    <w:p w14:paraId="7405347D" w14:textId="77777777" w:rsidR="00E32445" w:rsidRPr="00CD03F3" w:rsidRDefault="00E32445" w:rsidP="00E32445">
      <w:r w:rsidRPr="00CD03F3">
        <w:t>If the S-CSCF requested the session to be refreshed periodically, and the S-CSCF got the indication that the session will be refreshed, when the session timer expires, the S-CSCF shall delete all the stored information related to the dialog.</w:t>
      </w:r>
    </w:p>
    <w:p w14:paraId="06BB99C6" w14:textId="77777777" w:rsidR="00E32445" w:rsidRPr="00CD03F3" w:rsidRDefault="00E32445" w:rsidP="00E32445">
      <w:pPr>
        <w:pStyle w:val="H6"/>
      </w:pPr>
      <w:r w:rsidRPr="00CD03F3">
        <w:t>7.32.2A</w:t>
      </w:r>
      <w:r w:rsidRPr="00CD03F3">
        <w:tab/>
        <w:t>Profile Requirements (Informative)</w:t>
      </w:r>
    </w:p>
    <w:p w14:paraId="6606E5DE" w14:textId="77777777" w:rsidR="00E32445" w:rsidRPr="00CD03F3" w:rsidRDefault="00E32445" w:rsidP="00E32445">
      <w:r w:rsidRPr="00CD03F3">
        <w:t>[NG.114 Version 1.0, clause 2.3.9]:</w:t>
      </w:r>
    </w:p>
    <w:p w14:paraId="31AD648B" w14:textId="77777777" w:rsidR="00E32445" w:rsidRPr="00CD03F3" w:rsidRDefault="00E32445" w:rsidP="00E3244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support and use IETF RFC 4028 [53] as follows: </w:t>
      </w:r>
    </w:p>
    <w:p w14:paraId="63F6FBBD" w14:textId="77777777" w:rsidR="00E32445" w:rsidRPr="00CD03F3" w:rsidRDefault="00E32445" w:rsidP="00E3244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w:t>
      </w:r>
    </w:p>
    <w:p w14:paraId="15247A4C" w14:textId="77777777" w:rsidR="00E32445" w:rsidRPr="00CD03F3" w:rsidRDefault="00E32445" w:rsidP="00E32445">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5. if a received SIP INVITE request indicates support of the "timer" option tag, and contains the Session-Expires header field without "refresher" parameter, the UE must include the "refresher" parameter with the value "</w:t>
      </w:r>
      <w:proofErr w:type="spellStart"/>
      <w:r w:rsidRPr="00CD03F3">
        <w:rPr>
          <w:rFonts w:ascii="Times New Roman" w:hAnsi="Times New Roman" w:cs="Times New Roman"/>
          <w:color w:val="auto"/>
          <w:sz w:val="20"/>
          <w:szCs w:val="20"/>
          <w:lang w:val="en-GB"/>
        </w:rPr>
        <w:t>uac</w:t>
      </w:r>
      <w:proofErr w:type="spellEnd"/>
      <w:r w:rsidRPr="00CD03F3">
        <w:rPr>
          <w:rFonts w:ascii="Times New Roman" w:hAnsi="Times New Roman" w:cs="Times New Roman"/>
          <w:color w:val="auto"/>
          <w:sz w:val="20"/>
          <w:szCs w:val="20"/>
          <w:lang w:val="en-GB"/>
        </w:rPr>
        <w:t xml:space="preserve">" in the Session-Expires header field of the SIP 2xx response to the SIP INVITE request, and must set the delta-seconds portion of the </w:t>
      </w:r>
      <w:r w:rsidRPr="00CD03F3">
        <w:rPr>
          <w:rFonts w:ascii="Times New Roman" w:hAnsi="Times New Roman" w:cs="Times New Roman"/>
          <w:color w:val="auto"/>
          <w:sz w:val="20"/>
          <w:szCs w:val="20"/>
          <w:lang w:val="en-GB"/>
        </w:rPr>
        <w:lastRenderedPageBreak/>
        <w:t xml:space="preserve">Session-Expires header field of the SIP 2xx response to the SIP INVITE request to the value indicated in the delta-seconds portion of the Session-Expires header field of the SIP INVITE request. </w:t>
      </w:r>
    </w:p>
    <w:p w14:paraId="33747A05" w14:textId="77777777" w:rsidR="00E32445" w:rsidRPr="00CD03F3" w:rsidRDefault="00E32445" w:rsidP="00E32445"/>
    <w:p w14:paraId="1679E570" w14:textId="77777777" w:rsidR="00E32445" w:rsidRPr="00CD03F3" w:rsidRDefault="00E32445" w:rsidP="00E32445">
      <w:pPr>
        <w:pStyle w:val="H6"/>
      </w:pPr>
      <w:r w:rsidRPr="00CD03F3">
        <w:t>7.32.3</w:t>
      </w:r>
      <w:r w:rsidRPr="00CD03F3">
        <w:tab/>
        <w:t>Test description</w:t>
      </w:r>
    </w:p>
    <w:p w14:paraId="5D63C870" w14:textId="77777777" w:rsidR="00E32445" w:rsidRPr="00CD03F3" w:rsidRDefault="00E32445" w:rsidP="00E32445">
      <w:pPr>
        <w:pStyle w:val="H6"/>
      </w:pPr>
      <w:r w:rsidRPr="00CD03F3">
        <w:t>7.32.3.1</w:t>
      </w:r>
      <w:r w:rsidRPr="00CD03F3">
        <w:tab/>
        <w:t>Pre-test conditions</w:t>
      </w:r>
    </w:p>
    <w:p w14:paraId="580D46DB" w14:textId="77777777" w:rsidR="00E32445" w:rsidRPr="00CD03F3" w:rsidRDefault="00E32445" w:rsidP="00E32445">
      <w:pPr>
        <w:pStyle w:val="H6"/>
        <w:rPr>
          <w:rFonts w:eastAsia="MT Extra" w:cs="Tahoma"/>
        </w:rPr>
      </w:pPr>
      <w:r w:rsidRPr="00CD03F3">
        <w:rPr>
          <w:rFonts w:cs="Tahoma"/>
        </w:rPr>
        <w:t>System Simulator:</w:t>
      </w:r>
    </w:p>
    <w:p w14:paraId="1064150E" w14:textId="77777777" w:rsidR="00E32445" w:rsidRPr="00CD03F3" w:rsidRDefault="00E32445" w:rsidP="00E32445">
      <w:pPr>
        <w:pStyle w:val="B1"/>
        <w:rPr>
          <w:rFonts w:cs="MS LineDraw"/>
          <w:lang w:eastAsia="sv-SE"/>
        </w:rPr>
      </w:pPr>
      <w:r w:rsidRPr="00CD03F3">
        <w:t>-</w:t>
      </w:r>
      <w:r w:rsidRPr="00CD03F3">
        <w:tab/>
        <w:t>1 NR Cell connected to 5GC, default parameters.</w:t>
      </w:r>
    </w:p>
    <w:p w14:paraId="6A88773A" w14:textId="77777777" w:rsidR="00E32445" w:rsidRPr="00CD03F3" w:rsidRDefault="00E32445" w:rsidP="00E32445">
      <w:pPr>
        <w:pStyle w:val="H6"/>
      </w:pPr>
      <w:r w:rsidRPr="00CD03F3">
        <w:t>UE:</w:t>
      </w:r>
    </w:p>
    <w:p w14:paraId="1052CE4E" w14:textId="77777777" w:rsidR="00E32445" w:rsidRPr="00CD03F3" w:rsidRDefault="00E32445" w:rsidP="00E32445">
      <w:pPr>
        <w:pStyle w:val="B1"/>
        <w:rPr>
          <w:snapToGrid w:val="0"/>
        </w:rPr>
      </w:pPr>
      <w:r w:rsidRPr="00CD03F3">
        <w:t>-</w:t>
      </w:r>
      <w:r w:rsidRPr="00CD03F3">
        <w:tab/>
      </w:r>
      <w:r w:rsidRPr="00CD03F3">
        <w:rPr>
          <w:snapToGrid w:val="0"/>
        </w:rPr>
        <w:t>UE contains either ISIM and USIM applications or only USIM application on UICC.</w:t>
      </w:r>
    </w:p>
    <w:p w14:paraId="53C13ED5" w14:textId="77777777" w:rsidR="00E32445" w:rsidRPr="00CD03F3" w:rsidRDefault="00E32445" w:rsidP="00E32445">
      <w:pPr>
        <w:pStyle w:val="B1"/>
        <w:rPr>
          <w:snapToGrid w:val="0"/>
        </w:rPr>
      </w:pPr>
      <w:r w:rsidRPr="00CD03F3">
        <w:t>-</w:t>
      </w:r>
      <w:r w:rsidRPr="00CD03F3">
        <w:tab/>
      </w:r>
      <w:r w:rsidRPr="00CD03F3">
        <w:rPr>
          <w:snapToGrid w:val="0"/>
        </w:rPr>
        <w:t>UE is configured to register for IMS after switch on.</w:t>
      </w:r>
    </w:p>
    <w:p w14:paraId="37944992" w14:textId="77777777" w:rsidR="00E32445" w:rsidRPr="00CD03F3" w:rsidRDefault="00E32445" w:rsidP="00E32445">
      <w:pPr>
        <w:pStyle w:val="B1"/>
        <w:rPr>
          <w:snapToGrid w:val="0"/>
        </w:rPr>
      </w:pPr>
      <w:r w:rsidRPr="00CD03F3">
        <w:t>-</w:t>
      </w:r>
      <w:r w:rsidRPr="00CD03F3">
        <w:tab/>
      </w:r>
      <w:r w:rsidRPr="00CD03F3">
        <w:rPr>
          <w:snapToGrid w:val="0"/>
        </w:rPr>
        <w:t>UE is configured to</w:t>
      </w:r>
      <w:r w:rsidRPr="00CD03F3">
        <w:t xml:space="preserve"> </w:t>
      </w:r>
      <w:r w:rsidRPr="00CD03F3">
        <w:rPr>
          <w:snapToGrid w:val="0"/>
        </w:rPr>
        <w:t>use Session Timer and preconditions.</w:t>
      </w:r>
    </w:p>
    <w:p w14:paraId="4ED737DC" w14:textId="77777777" w:rsidR="00E32445" w:rsidRPr="00CD03F3" w:rsidRDefault="00E32445" w:rsidP="00E32445">
      <w:pPr>
        <w:pStyle w:val="H6"/>
        <w:rPr>
          <w:rFonts w:cs="Tahoma"/>
        </w:rPr>
      </w:pPr>
      <w:r w:rsidRPr="00CD03F3">
        <w:rPr>
          <w:rFonts w:cs="Tahoma"/>
        </w:rPr>
        <w:t>Preamble:</w:t>
      </w:r>
    </w:p>
    <w:p w14:paraId="3186DA40" w14:textId="77777777" w:rsidR="00E32445" w:rsidRPr="00CD03F3" w:rsidRDefault="00E32445" w:rsidP="00E32445">
      <w:pPr>
        <w:pStyle w:val="B1"/>
      </w:pPr>
      <w:r w:rsidRPr="00CD03F3">
        <w:t>-</w:t>
      </w:r>
      <w:r w:rsidRPr="00CD03F3">
        <w:tab/>
        <w:t>UE is in state 1N-A (TS 38.508-1 [21]) and registered to IMS.</w:t>
      </w:r>
    </w:p>
    <w:p w14:paraId="1D6F8F3C" w14:textId="77777777" w:rsidR="00E32445" w:rsidRPr="00CD03F3" w:rsidRDefault="00E32445" w:rsidP="00E32445">
      <w:pPr>
        <w:pStyle w:val="H6"/>
        <w:rPr>
          <w:snapToGrid w:val="0"/>
        </w:rPr>
      </w:pPr>
      <w:r w:rsidRPr="00CD03F3">
        <w:t>7.32.3.2</w:t>
      </w:r>
      <w:r w:rsidRPr="00CD03F3">
        <w:tab/>
      </w:r>
      <w:r w:rsidRPr="00CD03F3">
        <w:rPr>
          <w:snapToGrid w:val="0"/>
        </w:rPr>
        <w:t>Test procedure sequence</w:t>
      </w:r>
    </w:p>
    <w:p w14:paraId="5BD6BD4C" w14:textId="77777777" w:rsidR="00E32445" w:rsidRPr="00CD03F3" w:rsidRDefault="00E32445" w:rsidP="00E32445">
      <w:pPr>
        <w:pStyle w:val="TH"/>
        <w:rPr>
          <w:rFonts w:eastAsia="MT Extra" w:cs="Tahoma"/>
        </w:rPr>
      </w:pPr>
      <w:r w:rsidRPr="00CD03F3">
        <w:rPr>
          <w:rFonts w:cs="Tahoma"/>
        </w:rPr>
        <w:t>Table 7.32.3.2-1: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32445" w:rsidRPr="00CD03F3" w14:paraId="3EB2A6AC"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5828F7E8" w14:textId="77777777" w:rsidR="00E32445" w:rsidRPr="00CD03F3" w:rsidRDefault="00E32445"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36BB5D51" w14:textId="77777777" w:rsidR="00E32445" w:rsidRPr="00CD03F3" w:rsidRDefault="00E32445"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CF7C4B1" w14:textId="77777777" w:rsidR="00E32445" w:rsidRPr="00CD03F3" w:rsidRDefault="00E32445"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58419317" w14:textId="77777777" w:rsidR="00E32445" w:rsidRPr="00CD03F3" w:rsidRDefault="00E32445"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66B4BC8F" w14:textId="77777777" w:rsidR="00E32445" w:rsidRPr="00CD03F3" w:rsidRDefault="00E32445" w:rsidP="00121BE4">
            <w:pPr>
              <w:pStyle w:val="TAH"/>
            </w:pPr>
            <w:r w:rsidRPr="00CD03F3">
              <w:t>Verdict</w:t>
            </w:r>
          </w:p>
        </w:tc>
      </w:tr>
      <w:tr w:rsidR="00E32445" w:rsidRPr="00CD03F3" w14:paraId="3CA59B57" w14:textId="77777777" w:rsidTr="00121BE4">
        <w:trPr>
          <w:jc w:val="center"/>
        </w:trPr>
        <w:tc>
          <w:tcPr>
            <w:tcW w:w="567" w:type="dxa"/>
            <w:tcBorders>
              <w:top w:val="nil"/>
              <w:left w:val="single" w:sz="4" w:space="0" w:color="auto"/>
              <w:bottom w:val="single" w:sz="4" w:space="0" w:color="auto"/>
              <w:right w:val="single" w:sz="4" w:space="0" w:color="auto"/>
            </w:tcBorders>
          </w:tcPr>
          <w:p w14:paraId="66B0DD76" w14:textId="77777777" w:rsidR="00E32445" w:rsidRPr="00CD03F3" w:rsidRDefault="00E32445"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A2CF4ED" w14:textId="77777777" w:rsidR="00E32445" w:rsidRPr="00CD03F3" w:rsidRDefault="00E32445"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9BCE1A5" w14:textId="77777777" w:rsidR="00E32445" w:rsidRPr="00CD03F3" w:rsidRDefault="00E32445"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7E293D98" w14:textId="77777777" w:rsidR="00E32445" w:rsidRPr="00CD03F3" w:rsidRDefault="00E32445"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0F2CFB70" w14:textId="77777777" w:rsidR="00E32445" w:rsidRPr="00CD03F3" w:rsidRDefault="00E32445" w:rsidP="00121BE4">
            <w:pPr>
              <w:pStyle w:val="TAH"/>
            </w:pPr>
          </w:p>
        </w:tc>
        <w:tc>
          <w:tcPr>
            <w:tcW w:w="850" w:type="dxa"/>
            <w:tcBorders>
              <w:top w:val="nil"/>
              <w:left w:val="single" w:sz="4" w:space="0" w:color="auto"/>
              <w:bottom w:val="single" w:sz="4" w:space="0" w:color="auto"/>
              <w:right w:val="single" w:sz="4" w:space="0" w:color="auto"/>
            </w:tcBorders>
          </w:tcPr>
          <w:p w14:paraId="4BB6BE0B" w14:textId="77777777" w:rsidR="00E32445" w:rsidRPr="00CD03F3" w:rsidRDefault="00E32445" w:rsidP="00121BE4">
            <w:pPr>
              <w:pStyle w:val="TAH"/>
            </w:pPr>
          </w:p>
        </w:tc>
      </w:tr>
      <w:tr w:rsidR="00E32445" w:rsidRPr="00CD03F3" w14:paraId="3F640EE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8452F4C" w14:textId="77777777" w:rsidR="00E32445" w:rsidRPr="00CD03F3" w:rsidRDefault="00E32445" w:rsidP="00121BE4">
            <w:pPr>
              <w:pStyle w:val="TAC"/>
              <w:rPr>
                <w:lang w:eastAsia="zh-CN"/>
              </w:rPr>
            </w:pPr>
            <w:bookmarkStart w:id="8" w:name="_Hlk101703423"/>
            <w:r w:rsidRPr="00CD03F3">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51345684" w14:textId="77777777" w:rsidR="00E32445" w:rsidRPr="00CD03F3" w:rsidRDefault="00E32445" w:rsidP="00121BE4">
            <w:pPr>
              <w:pStyle w:val="TAL"/>
            </w:pPr>
            <w:r w:rsidRPr="00CD03F3">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FE7F2F9" w14:textId="77777777" w:rsidR="00E32445" w:rsidRPr="00CD03F3" w:rsidRDefault="00E32445"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0611F4F" w14:textId="77777777" w:rsidR="00E32445" w:rsidRPr="00CD03F3" w:rsidRDefault="00E32445"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FB0646" w14:textId="77777777" w:rsidR="00E32445" w:rsidRPr="00CD03F3" w:rsidRDefault="00E32445"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212C667A" w14:textId="77777777" w:rsidR="00E32445" w:rsidRPr="00CD03F3" w:rsidRDefault="00E32445" w:rsidP="00121BE4">
            <w:pPr>
              <w:pStyle w:val="TAC"/>
            </w:pPr>
          </w:p>
        </w:tc>
      </w:tr>
      <w:bookmarkEnd w:id="8"/>
      <w:tr w:rsidR="00E32445" w:rsidRPr="00CD03F3" w14:paraId="74F5B547"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C9C1FFC" w14:textId="77777777" w:rsidR="00E32445" w:rsidRPr="00CD03F3" w:rsidRDefault="00E32445" w:rsidP="00121BE4">
            <w:pPr>
              <w:pStyle w:val="TAC"/>
              <w:rPr>
                <w:lang w:eastAsia="zh-CN"/>
              </w:rPr>
            </w:pPr>
            <w:r w:rsidRPr="00CD03F3">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0C83FA9D" w14:textId="77777777" w:rsidR="00E32445" w:rsidRPr="00CD03F3" w:rsidRDefault="00E32445" w:rsidP="00121BE4">
            <w:pPr>
              <w:pStyle w:val="TAL"/>
            </w:pPr>
            <w:r w:rsidRPr="00CD03F3">
              <w:t>SS sends INVITE with timer tag set in Supported header and Session-Expires value set to 1800.</w:t>
            </w:r>
          </w:p>
        </w:tc>
        <w:tc>
          <w:tcPr>
            <w:tcW w:w="720" w:type="dxa"/>
            <w:tcBorders>
              <w:top w:val="single" w:sz="4" w:space="0" w:color="auto"/>
              <w:left w:val="single" w:sz="4" w:space="0" w:color="auto"/>
              <w:bottom w:val="single" w:sz="4" w:space="0" w:color="auto"/>
              <w:right w:val="single" w:sz="4" w:space="0" w:color="auto"/>
            </w:tcBorders>
          </w:tcPr>
          <w:p w14:paraId="3E321A73" w14:textId="77777777" w:rsidR="00E32445" w:rsidRPr="00CD03F3" w:rsidRDefault="00E32445" w:rsidP="00121BE4">
            <w:pPr>
              <w:pStyle w:val="TAC"/>
              <w:rPr>
                <w:lang w:eastAsia="zh-CN"/>
              </w:rPr>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232D7736" w14:textId="77777777" w:rsidR="00E32445" w:rsidRPr="00CD03F3" w:rsidRDefault="00E32445" w:rsidP="00121BE4">
            <w:pPr>
              <w:pStyle w:val="TAL"/>
              <w:rPr>
                <w:lang w:eastAsia="zh-CN"/>
              </w:rPr>
            </w:pPr>
            <w:r w:rsidRPr="00CD03F3">
              <w:rPr>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2430665" w14:textId="77777777" w:rsidR="00E32445" w:rsidRPr="00CD03F3" w:rsidRDefault="00E32445"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005917E1" w14:textId="77777777" w:rsidR="00E32445" w:rsidRPr="00CD03F3" w:rsidRDefault="00E32445" w:rsidP="00121BE4">
            <w:pPr>
              <w:pStyle w:val="TAC"/>
            </w:pPr>
          </w:p>
        </w:tc>
      </w:tr>
      <w:tr w:rsidR="00E32445" w:rsidRPr="00CD03F3" w14:paraId="3D9FEE5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1385AE2" w14:textId="24E55EF3" w:rsidR="00E32445" w:rsidRPr="00CD03F3" w:rsidRDefault="00E32445" w:rsidP="00121BE4">
            <w:pPr>
              <w:pStyle w:val="TAC"/>
              <w:rPr>
                <w:lang w:eastAsia="zh-CN"/>
              </w:rPr>
            </w:pPr>
            <w:r w:rsidRPr="00CD03F3">
              <w:t>10-</w:t>
            </w:r>
            <w:del w:id="9" w:author="gongcaili" w:date="2022-04-24T14:35:00Z">
              <w:r w:rsidRPr="00CD03F3" w:rsidDel="00B9582B">
                <w:delText>18</w:delText>
              </w:r>
            </w:del>
            <w:ins w:id="10" w:author="gongcaili" w:date="2022-04-24T14:36:00Z">
              <w:r w:rsidR="00B9582B">
                <w:t>13</w:t>
              </w:r>
            </w:ins>
          </w:p>
        </w:tc>
        <w:tc>
          <w:tcPr>
            <w:tcW w:w="3969" w:type="dxa"/>
            <w:tcBorders>
              <w:top w:val="single" w:sz="4" w:space="0" w:color="auto"/>
              <w:left w:val="single" w:sz="4" w:space="0" w:color="auto"/>
              <w:bottom w:val="single" w:sz="4" w:space="0" w:color="auto"/>
              <w:right w:val="single" w:sz="4" w:space="0" w:color="auto"/>
            </w:tcBorders>
          </w:tcPr>
          <w:p w14:paraId="3A035C28" w14:textId="17A82359" w:rsidR="00E32445" w:rsidRPr="00CD03F3" w:rsidRDefault="00E32445" w:rsidP="00121BE4">
            <w:pPr>
              <w:pStyle w:val="TAL"/>
            </w:pPr>
            <w:r w:rsidRPr="00CD03F3">
              <w:t>Steps 2-</w:t>
            </w:r>
            <w:ins w:id="11" w:author="gongcaili" w:date="2022-04-24T14:36:00Z">
              <w:r w:rsidR="00B9582B">
                <w:t>5</w:t>
              </w:r>
            </w:ins>
            <w:del w:id="12" w:author="gongcaili" w:date="2022-04-24T14:36:00Z">
              <w:r w:rsidRPr="00CD03F3" w:rsidDel="00B9582B">
                <w:delText>10</w:delText>
              </w:r>
            </w:del>
            <w:r w:rsidRPr="00CD03F3">
              <w:t xml:space="preserve"> of Annex A.5.1 happen.</w:t>
            </w:r>
          </w:p>
        </w:tc>
        <w:tc>
          <w:tcPr>
            <w:tcW w:w="720" w:type="dxa"/>
            <w:tcBorders>
              <w:top w:val="single" w:sz="4" w:space="0" w:color="auto"/>
              <w:left w:val="single" w:sz="4" w:space="0" w:color="auto"/>
              <w:bottom w:val="single" w:sz="4" w:space="0" w:color="auto"/>
              <w:right w:val="single" w:sz="4" w:space="0" w:color="auto"/>
            </w:tcBorders>
          </w:tcPr>
          <w:p w14:paraId="2DF32C05" w14:textId="77777777" w:rsidR="00E32445" w:rsidRPr="00CD03F3" w:rsidRDefault="00E32445" w:rsidP="00121BE4">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64EC8C36" w14:textId="77777777" w:rsidR="00E32445" w:rsidRPr="00CD03F3" w:rsidRDefault="00E32445" w:rsidP="00121BE4">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1CBEFFF" w14:textId="77777777" w:rsidR="00E32445" w:rsidRPr="00CD03F3" w:rsidRDefault="00E32445" w:rsidP="00121BE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7C2F78E" w14:textId="77777777" w:rsidR="00E32445" w:rsidRPr="00CD03F3" w:rsidRDefault="00E32445" w:rsidP="00121BE4">
            <w:pPr>
              <w:pStyle w:val="TAC"/>
              <w:rPr>
                <w:lang w:eastAsia="zh-CN"/>
              </w:rPr>
            </w:pPr>
          </w:p>
        </w:tc>
      </w:tr>
      <w:tr w:rsidR="00B9582B" w:rsidRPr="00CD03F3" w14:paraId="1E9D67E9" w14:textId="77777777" w:rsidTr="00121BE4">
        <w:trPr>
          <w:jc w:val="center"/>
          <w:ins w:id="13" w:author="gongcaili" w:date="2022-04-24T14:35:00Z"/>
        </w:trPr>
        <w:tc>
          <w:tcPr>
            <w:tcW w:w="567" w:type="dxa"/>
            <w:tcBorders>
              <w:top w:val="single" w:sz="4" w:space="0" w:color="auto"/>
              <w:left w:val="single" w:sz="4" w:space="0" w:color="auto"/>
              <w:bottom w:val="single" w:sz="4" w:space="0" w:color="auto"/>
              <w:right w:val="single" w:sz="4" w:space="0" w:color="auto"/>
            </w:tcBorders>
          </w:tcPr>
          <w:p w14:paraId="0A8A5DDB" w14:textId="7E190C34" w:rsidR="00B9582B" w:rsidRPr="00CD03F3" w:rsidRDefault="00B9582B" w:rsidP="00B9582B">
            <w:pPr>
              <w:pStyle w:val="TAC"/>
              <w:rPr>
                <w:ins w:id="14" w:author="gongcaili" w:date="2022-04-24T14:35:00Z"/>
              </w:rPr>
            </w:pPr>
            <w:ins w:id="15" w:author="gongcaili" w:date="2022-04-24T14:36:00Z">
              <w:r w:rsidRPr="00CD03F3">
                <w:rPr>
                  <w:lang w:eastAsia="zh-CN"/>
                </w:rPr>
                <w:t>1</w:t>
              </w:r>
              <w:r>
                <w:rPr>
                  <w:lang w:eastAsia="zh-CN"/>
                </w:rPr>
                <w:t>3A</w:t>
              </w:r>
              <w:r w:rsidRPr="00CD03F3">
                <w:rPr>
                  <w:lang w:eastAsia="zh-CN"/>
                </w:rPr>
                <w:t>-</w:t>
              </w:r>
              <w:r>
                <w:rPr>
                  <w:lang w:eastAsia="zh-CN"/>
                </w:rPr>
                <w:t>13C</w:t>
              </w:r>
            </w:ins>
          </w:p>
        </w:tc>
        <w:tc>
          <w:tcPr>
            <w:tcW w:w="3969" w:type="dxa"/>
            <w:tcBorders>
              <w:top w:val="single" w:sz="4" w:space="0" w:color="auto"/>
              <w:left w:val="single" w:sz="4" w:space="0" w:color="auto"/>
              <w:bottom w:val="single" w:sz="4" w:space="0" w:color="auto"/>
              <w:right w:val="single" w:sz="4" w:space="0" w:color="auto"/>
            </w:tcBorders>
          </w:tcPr>
          <w:p w14:paraId="793F5826" w14:textId="2BC39828" w:rsidR="00B9582B" w:rsidRPr="00CD03F3" w:rsidRDefault="00B9582B" w:rsidP="00B9582B">
            <w:pPr>
              <w:pStyle w:val="TAL"/>
              <w:rPr>
                <w:ins w:id="16" w:author="gongcaili" w:date="2022-04-24T14:35:00Z"/>
              </w:rPr>
            </w:pPr>
            <w:ins w:id="17" w:author="gongcaili" w:date="2022-04-24T14:36:00Z">
              <w:r>
                <w:t>Steps 10-12</w:t>
              </w:r>
              <w:r w:rsidRPr="00CD03F3">
                <w:t xml:space="preserve">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E258F7C" w14:textId="64841C00" w:rsidR="00B9582B" w:rsidRPr="00CD03F3" w:rsidRDefault="00B9582B" w:rsidP="00B9582B">
            <w:pPr>
              <w:pStyle w:val="TAC"/>
              <w:rPr>
                <w:ins w:id="18" w:author="gongcaili" w:date="2022-04-24T14:35:00Z"/>
              </w:rPr>
            </w:pPr>
            <w:ins w:id="19" w:author="gongcaili" w:date="2022-04-24T14:36: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1FE4E41" w14:textId="3B332084" w:rsidR="00B9582B" w:rsidRPr="00CD03F3" w:rsidRDefault="00B9582B" w:rsidP="00B9582B">
            <w:pPr>
              <w:pStyle w:val="TAL"/>
              <w:rPr>
                <w:ins w:id="20" w:author="gongcaili" w:date="2022-04-24T14:35:00Z"/>
                <w:rFonts w:eastAsia="Wingdings"/>
              </w:rPr>
            </w:pPr>
            <w:ins w:id="21" w:author="gongcaili" w:date="2022-04-24T14:36: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40CF506" w14:textId="77777777" w:rsidR="00B9582B" w:rsidRPr="00CD03F3" w:rsidRDefault="00B9582B" w:rsidP="00B9582B">
            <w:pPr>
              <w:pStyle w:val="TAC"/>
              <w:rPr>
                <w:ins w:id="22" w:author="gongcaili" w:date="2022-04-24T14:35:00Z"/>
                <w:lang w:eastAsia="zh-CN"/>
              </w:rPr>
            </w:pPr>
          </w:p>
        </w:tc>
        <w:tc>
          <w:tcPr>
            <w:tcW w:w="850" w:type="dxa"/>
            <w:tcBorders>
              <w:top w:val="single" w:sz="4" w:space="0" w:color="auto"/>
              <w:left w:val="single" w:sz="4" w:space="0" w:color="auto"/>
              <w:bottom w:val="single" w:sz="4" w:space="0" w:color="auto"/>
              <w:right w:val="single" w:sz="4" w:space="0" w:color="auto"/>
            </w:tcBorders>
          </w:tcPr>
          <w:p w14:paraId="20209FC1" w14:textId="77777777" w:rsidR="00B9582B" w:rsidRPr="00CD03F3" w:rsidRDefault="00B9582B" w:rsidP="00B9582B">
            <w:pPr>
              <w:pStyle w:val="TAC"/>
              <w:rPr>
                <w:ins w:id="23" w:author="gongcaili" w:date="2022-04-24T14:35:00Z"/>
                <w:lang w:eastAsia="zh-CN"/>
              </w:rPr>
            </w:pPr>
          </w:p>
        </w:tc>
      </w:tr>
      <w:tr w:rsidR="00B9582B" w:rsidRPr="00CD03F3" w14:paraId="1AAE0871" w14:textId="77777777" w:rsidTr="00121BE4">
        <w:trPr>
          <w:jc w:val="center"/>
          <w:ins w:id="24" w:author="gongcaili" w:date="2022-04-24T14:35:00Z"/>
        </w:trPr>
        <w:tc>
          <w:tcPr>
            <w:tcW w:w="567" w:type="dxa"/>
            <w:tcBorders>
              <w:top w:val="single" w:sz="4" w:space="0" w:color="auto"/>
              <w:left w:val="single" w:sz="4" w:space="0" w:color="auto"/>
              <w:bottom w:val="single" w:sz="4" w:space="0" w:color="auto"/>
              <w:right w:val="single" w:sz="4" w:space="0" w:color="auto"/>
            </w:tcBorders>
          </w:tcPr>
          <w:p w14:paraId="58715E64" w14:textId="5B062FDA" w:rsidR="00B9582B" w:rsidRPr="00CD03F3" w:rsidRDefault="00B9582B" w:rsidP="00B9582B">
            <w:pPr>
              <w:pStyle w:val="TAC"/>
              <w:rPr>
                <w:ins w:id="25" w:author="gongcaili" w:date="2022-04-24T14:35:00Z"/>
              </w:rPr>
            </w:pPr>
            <w:ins w:id="26" w:author="gongcaili" w:date="2022-04-24T14:36:00Z">
              <w:r>
                <w:t>14</w:t>
              </w:r>
              <w:r w:rsidRPr="00CD03F3">
                <w:t>-</w:t>
              </w:r>
              <w:r>
                <w:t>18</w:t>
              </w:r>
            </w:ins>
          </w:p>
        </w:tc>
        <w:tc>
          <w:tcPr>
            <w:tcW w:w="3969" w:type="dxa"/>
            <w:tcBorders>
              <w:top w:val="single" w:sz="4" w:space="0" w:color="auto"/>
              <w:left w:val="single" w:sz="4" w:space="0" w:color="auto"/>
              <w:bottom w:val="single" w:sz="4" w:space="0" w:color="auto"/>
              <w:right w:val="single" w:sz="4" w:space="0" w:color="auto"/>
            </w:tcBorders>
          </w:tcPr>
          <w:p w14:paraId="103EFC78" w14:textId="2B4CB71F" w:rsidR="00B9582B" w:rsidRPr="00CD03F3" w:rsidRDefault="00B9582B" w:rsidP="00B9582B">
            <w:pPr>
              <w:pStyle w:val="TAL"/>
              <w:rPr>
                <w:ins w:id="27" w:author="gongcaili" w:date="2022-04-24T14:35:00Z"/>
              </w:rPr>
            </w:pPr>
            <w:ins w:id="28" w:author="gongcaili" w:date="2022-04-24T14:36:00Z">
              <w:r>
                <w:t>Steps 6</w:t>
              </w:r>
              <w:r w:rsidRPr="00CD03F3">
                <w:t>-</w:t>
              </w:r>
              <w:r>
                <w:t>10</w:t>
              </w:r>
              <w:r w:rsidRPr="00CD03F3">
                <w:t xml:space="preserve"> of Annex A.5.1 happen.</w:t>
              </w:r>
            </w:ins>
          </w:p>
        </w:tc>
        <w:tc>
          <w:tcPr>
            <w:tcW w:w="720" w:type="dxa"/>
            <w:tcBorders>
              <w:top w:val="single" w:sz="4" w:space="0" w:color="auto"/>
              <w:left w:val="single" w:sz="4" w:space="0" w:color="auto"/>
              <w:bottom w:val="single" w:sz="4" w:space="0" w:color="auto"/>
              <w:right w:val="single" w:sz="4" w:space="0" w:color="auto"/>
            </w:tcBorders>
          </w:tcPr>
          <w:p w14:paraId="5B684EC6" w14:textId="50827051" w:rsidR="00B9582B" w:rsidRPr="00CD03F3" w:rsidRDefault="00B9582B" w:rsidP="00B9582B">
            <w:pPr>
              <w:pStyle w:val="TAC"/>
              <w:rPr>
                <w:ins w:id="29" w:author="gongcaili" w:date="2022-04-24T14:35:00Z"/>
              </w:rPr>
            </w:pPr>
            <w:ins w:id="30" w:author="gongcaili" w:date="2022-04-24T14:36: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4BA2F133" w14:textId="371BAFD0" w:rsidR="00B9582B" w:rsidRPr="00CD03F3" w:rsidRDefault="00B9582B" w:rsidP="00B9582B">
            <w:pPr>
              <w:pStyle w:val="TAL"/>
              <w:rPr>
                <w:ins w:id="31" w:author="gongcaili" w:date="2022-04-24T14:35:00Z"/>
                <w:rFonts w:eastAsia="Wingdings"/>
              </w:rPr>
            </w:pPr>
            <w:ins w:id="32" w:author="gongcaili" w:date="2022-04-24T14:36: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50C0140" w14:textId="77777777" w:rsidR="00B9582B" w:rsidRPr="00CD03F3" w:rsidRDefault="00B9582B" w:rsidP="00B9582B">
            <w:pPr>
              <w:pStyle w:val="TAC"/>
              <w:rPr>
                <w:ins w:id="33" w:author="gongcaili" w:date="2022-04-24T14:35:00Z"/>
                <w:lang w:eastAsia="zh-CN"/>
              </w:rPr>
            </w:pPr>
          </w:p>
        </w:tc>
        <w:tc>
          <w:tcPr>
            <w:tcW w:w="850" w:type="dxa"/>
            <w:tcBorders>
              <w:top w:val="single" w:sz="4" w:space="0" w:color="auto"/>
              <w:left w:val="single" w:sz="4" w:space="0" w:color="auto"/>
              <w:bottom w:val="single" w:sz="4" w:space="0" w:color="auto"/>
              <w:right w:val="single" w:sz="4" w:space="0" w:color="auto"/>
            </w:tcBorders>
          </w:tcPr>
          <w:p w14:paraId="7898D847" w14:textId="77777777" w:rsidR="00B9582B" w:rsidRPr="00CD03F3" w:rsidRDefault="00B9582B" w:rsidP="00B9582B">
            <w:pPr>
              <w:pStyle w:val="TAC"/>
              <w:rPr>
                <w:ins w:id="34" w:author="gongcaili" w:date="2022-04-24T14:35:00Z"/>
                <w:lang w:eastAsia="zh-CN"/>
              </w:rPr>
            </w:pPr>
          </w:p>
        </w:tc>
      </w:tr>
      <w:tr w:rsidR="00B9582B" w:rsidRPr="00CD03F3" w14:paraId="7C3835D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3B87145C" w14:textId="77777777" w:rsidR="00B9582B" w:rsidRPr="00CD03F3" w:rsidRDefault="00B9582B" w:rsidP="00B9582B">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4824F353" w14:textId="77777777" w:rsidR="00B9582B" w:rsidRPr="00CD03F3" w:rsidRDefault="00B9582B" w:rsidP="00B9582B">
            <w:pPr>
              <w:pStyle w:val="TAL"/>
            </w:pPr>
            <w:r w:rsidRPr="00CD03F3">
              <w:t xml:space="preserve">UE sends 200 OK for INVITE with Session-Expires value set to 1800 and refresher value set to </w:t>
            </w:r>
            <w:proofErr w:type="spellStart"/>
            <w:r w:rsidRPr="00CD03F3">
              <w:t>uac</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4C979231" w14:textId="77777777" w:rsidR="00B9582B" w:rsidRPr="00CD03F3" w:rsidRDefault="00B9582B" w:rsidP="00B9582B">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DD02FE0" w14:textId="77777777" w:rsidR="00B9582B" w:rsidRPr="00CD03F3" w:rsidRDefault="00B9582B" w:rsidP="00B9582B">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66C9888D" w14:textId="77777777" w:rsidR="00B9582B" w:rsidRPr="00CD03F3" w:rsidRDefault="00B9582B" w:rsidP="00B9582B">
            <w:pPr>
              <w:pStyle w:val="TAC"/>
              <w:rPr>
                <w:lang w:eastAsia="zh-CN"/>
              </w:rPr>
            </w:pPr>
            <w:r w:rsidRPr="00CD03F3">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C8883E1" w14:textId="77777777" w:rsidR="00B9582B" w:rsidRPr="00CD03F3" w:rsidRDefault="00B9582B" w:rsidP="00B9582B">
            <w:pPr>
              <w:pStyle w:val="TAC"/>
              <w:rPr>
                <w:lang w:eastAsia="zh-CN"/>
              </w:rPr>
            </w:pPr>
            <w:r w:rsidRPr="00CD03F3">
              <w:rPr>
                <w:lang w:eastAsia="zh-CN"/>
              </w:rPr>
              <w:t>P</w:t>
            </w:r>
          </w:p>
        </w:tc>
      </w:tr>
      <w:tr w:rsidR="00B9582B" w:rsidRPr="00CD03F3" w14:paraId="4A5CCBDF"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376508D" w14:textId="77777777" w:rsidR="00B9582B" w:rsidRPr="00CD03F3" w:rsidRDefault="00B9582B" w:rsidP="00B9582B">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3CFCE3CD" w14:textId="77777777" w:rsidR="00B9582B" w:rsidRPr="00CD03F3" w:rsidRDefault="00B9582B" w:rsidP="00B9582B">
            <w:pPr>
              <w:pStyle w:val="TAL"/>
              <w:rPr>
                <w:lang w:eastAsia="zh-CN"/>
              </w:rPr>
            </w:pPr>
            <w:r w:rsidRPr="00CD03F3">
              <w:rPr>
                <w:lang w:eastAsia="zh-CN"/>
              </w:rPr>
              <w:t>SS sends ACK.</w:t>
            </w:r>
          </w:p>
          <w:p w14:paraId="4CBBFA40" w14:textId="77777777" w:rsidR="00B9582B" w:rsidRPr="00CD03F3" w:rsidRDefault="00B9582B" w:rsidP="00B9582B">
            <w:pPr>
              <w:pStyle w:val="TAL"/>
            </w:pPr>
            <w:r w:rsidRPr="00CD03F3">
              <w:t>(Step 12 of Annex A.5.1)</w:t>
            </w:r>
          </w:p>
        </w:tc>
        <w:tc>
          <w:tcPr>
            <w:tcW w:w="720" w:type="dxa"/>
            <w:tcBorders>
              <w:top w:val="single" w:sz="4" w:space="0" w:color="auto"/>
              <w:left w:val="single" w:sz="4" w:space="0" w:color="auto"/>
              <w:bottom w:val="single" w:sz="4" w:space="0" w:color="auto"/>
              <w:right w:val="single" w:sz="4" w:space="0" w:color="auto"/>
            </w:tcBorders>
          </w:tcPr>
          <w:p w14:paraId="627C4DBA" w14:textId="77777777" w:rsidR="00B9582B" w:rsidRPr="00CD03F3" w:rsidRDefault="00B9582B" w:rsidP="00B9582B">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5BEC8A9" w14:textId="77777777" w:rsidR="00B9582B" w:rsidRPr="00CD03F3" w:rsidRDefault="00B9582B" w:rsidP="00B9582B">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1324F169" w14:textId="77777777" w:rsidR="00B9582B" w:rsidRPr="00CD03F3" w:rsidRDefault="00B9582B" w:rsidP="00B9582B">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B4DFFD9" w14:textId="77777777" w:rsidR="00B9582B" w:rsidRPr="00CD03F3" w:rsidRDefault="00B9582B" w:rsidP="00B9582B">
            <w:pPr>
              <w:pStyle w:val="TAC"/>
              <w:rPr>
                <w:lang w:eastAsia="zh-CN"/>
              </w:rPr>
            </w:pPr>
          </w:p>
        </w:tc>
      </w:tr>
      <w:tr w:rsidR="00B9582B" w:rsidRPr="00CD03F3" w14:paraId="031E65B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5061203" w14:textId="77777777" w:rsidR="00B9582B" w:rsidRPr="00CD03F3" w:rsidRDefault="00B9582B" w:rsidP="00B9582B">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34EDDB6D" w14:textId="77777777" w:rsidR="00B9582B" w:rsidRPr="00CD03F3" w:rsidRDefault="00B9582B" w:rsidP="00B9582B">
            <w:pPr>
              <w:pStyle w:val="TAL"/>
            </w:pPr>
            <w:r w:rsidRPr="00CD03F3">
              <w:t>900 seconds after step 19, SS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2407B260" w14:textId="77777777" w:rsidR="00B9582B" w:rsidRPr="00CD03F3" w:rsidRDefault="00B9582B" w:rsidP="00B9582B">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652D52E" w14:textId="77777777" w:rsidR="00B9582B" w:rsidRPr="00CD03F3" w:rsidRDefault="00B9582B" w:rsidP="00B9582B">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42C92A6A" w14:textId="77777777" w:rsidR="00B9582B" w:rsidRPr="00CD03F3" w:rsidRDefault="00B9582B" w:rsidP="00B9582B">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A6D0325" w14:textId="77777777" w:rsidR="00B9582B" w:rsidRPr="00CD03F3" w:rsidRDefault="00B9582B" w:rsidP="00B9582B">
            <w:pPr>
              <w:pStyle w:val="TAC"/>
              <w:rPr>
                <w:lang w:eastAsia="zh-CN"/>
              </w:rPr>
            </w:pPr>
          </w:p>
        </w:tc>
      </w:tr>
      <w:tr w:rsidR="00B9582B" w:rsidRPr="00CD03F3" w14:paraId="613E8BBE"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0316EC1" w14:textId="77777777" w:rsidR="00B9582B" w:rsidRPr="00CD03F3" w:rsidRDefault="00B9582B" w:rsidP="00B9582B">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4372C851" w14:textId="77777777" w:rsidR="00B9582B" w:rsidRPr="00CD03F3" w:rsidRDefault="00B9582B" w:rsidP="00B9582B">
            <w:pPr>
              <w:pStyle w:val="TAL"/>
            </w:pPr>
            <w:r w:rsidRPr="00CD03F3">
              <w:t>UE sends 200 OK for UPDATE.</w:t>
            </w:r>
          </w:p>
        </w:tc>
        <w:tc>
          <w:tcPr>
            <w:tcW w:w="720" w:type="dxa"/>
            <w:tcBorders>
              <w:top w:val="single" w:sz="4" w:space="0" w:color="auto"/>
              <w:left w:val="single" w:sz="4" w:space="0" w:color="auto"/>
              <w:bottom w:val="single" w:sz="4" w:space="0" w:color="auto"/>
              <w:right w:val="single" w:sz="4" w:space="0" w:color="auto"/>
            </w:tcBorders>
          </w:tcPr>
          <w:p w14:paraId="257BB2FB" w14:textId="77777777" w:rsidR="00B9582B" w:rsidRPr="00CD03F3" w:rsidRDefault="00B9582B" w:rsidP="00B9582B">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158DFBB6" w14:textId="77777777" w:rsidR="00B9582B" w:rsidRPr="00CD03F3" w:rsidRDefault="00B9582B" w:rsidP="00B9582B">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02FE3543" w14:textId="77777777" w:rsidR="00B9582B" w:rsidRPr="00CD03F3" w:rsidRDefault="00B9582B" w:rsidP="00B9582B">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4DEB08" w14:textId="77777777" w:rsidR="00B9582B" w:rsidRPr="00CD03F3" w:rsidRDefault="00B9582B" w:rsidP="00B9582B">
            <w:pPr>
              <w:pStyle w:val="TAC"/>
              <w:rPr>
                <w:lang w:eastAsia="zh-CN"/>
              </w:rPr>
            </w:pPr>
            <w:r w:rsidRPr="00CD03F3">
              <w:rPr>
                <w:lang w:eastAsia="zh-CN"/>
              </w:rPr>
              <w:t>P</w:t>
            </w:r>
          </w:p>
        </w:tc>
      </w:tr>
      <w:tr w:rsidR="00B9582B" w:rsidRPr="00CD03F3" w14:paraId="5004A80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3783CFEA" w14:textId="77777777" w:rsidR="00B9582B" w:rsidRPr="00CD03F3" w:rsidRDefault="00B9582B" w:rsidP="00B9582B">
            <w:pPr>
              <w:pStyle w:val="TAC"/>
              <w:rPr>
                <w:lang w:eastAsia="zh-CN"/>
              </w:rPr>
            </w:pPr>
            <w:r w:rsidRPr="00CD03F3">
              <w:t>23-24</w:t>
            </w:r>
          </w:p>
        </w:tc>
        <w:tc>
          <w:tcPr>
            <w:tcW w:w="3969" w:type="dxa"/>
            <w:tcBorders>
              <w:top w:val="single" w:sz="4" w:space="0" w:color="auto"/>
              <w:left w:val="single" w:sz="4" w:space="0" w:color="auto"/>
              <w:bottom w:val="single" w:sz="4" w:space="0" w:color="auto"/>
              <w:right w:val="single" w:sz="4" w:space="0" w:color="auto"/>
            </w:tcBorders>
            <w:hideMark/>
          </w:tcPr>
          <w:p w14:paraId="56CC2052" w14:textId="77777777" w:rsidR="00B9582B" w:rsidRPr="00CD03F3" w:rsidRDefault="00B9582B" w:rsidP="00B9582B">
            <w:pPr>
              <w:pStyle w:val="TAL"/>
            </w:pPr>
            <w:r w:rsidRPr="00CD03F3">
              <w:t>SS releases the call.</w:t>
            </w:r>
          </w:p>
          <w:p w14:paraId="7000BB3C" w14:textId="77777777" w:rsidR="00B9582B" w:rsidRPr="00CD03F3" w:rsidRDefault="00B9582B" w:rsidP="00B9582B">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671BD7A4" w14:textId="77777777" w:rsidR="00B9582B" w:rsidRPr="00CD03F3" w:rsidRDefault="00B9582B" w:rsidP="00B9582B">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22CAFAE" w14:textId="77777777" w:rsidR="00B9582B" w:rsidRPr="00CD03F3" w:rsidRDefault="00B9582B" w:rsidP="00B9582B">
            <w:pPr>
              <w:pStyle w:val="TAL"/>
              <w:rPr>
                <w:rFonts w:eastAsia="Wingdings"/>
                <w:lang w:eastAsia="zh-CN"/>
              </w:rPr>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5C7EC6" w14:textId="77777777" w:rsidR="00B9582B" w:rsidRPr="00CD03F3" w:rsidRDefault="00B9582B" w:rsidP="00B9582B">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2786698" w14:textId="77777777" w:rsidR="00B9582B" w:rsidRPr="00CD03F3" w:rsidRDefault="00B9582B" w:rsidP="00B9582B">
            <w:pPr>
              <w:pStyle w:val="TAC"/>
              <w:rPr>
                <w:lang w:eastAsia="zh-CN"/>
              </w:rPr>
            </w:pPr>
          </w:p>
        </w:tc>
      </w:tr>
    </w:tbl>
    <w:p w14:paraId="5DAE7047" w14:textId="77777777" w:rsidR="00E32445" w:rsidRPr="00CD03F3" w:rsidRDefault="00E32445" w:rsidP="00E32445">
      <w:pPr>
        <w:rPr>
          <w:rFonts w:ascii="MS LineDraw" w:hAnsi="MS LineDraw" w:cs="MS LineDraw"/>
        </w:rPr>
      </w:pPr>
    </w:p>
    <w:p w14:paraId="081630EF" w14:textId="77777777" w:rsidR="00E32445" w:rsidRPr="00CD03F3" w:rsidRDefault="00E32445" w:rsidP="00E32445">
      <w:pPr>
        <w:pStyle w:val="H6"/>
      </w:pPr>
      <w:r w:rsidRPr="00CD03F3">
        <w:t>7.32.3.3</w:t>
      </w:r>
      <w:r w:rsidRPr="00CD03F3">
        <w:tab/>
        <w:t>Specific message contents</w:t>
      </w:r>
    </w:p>
    <w:p w14:paraId="565FEBD5" w14:textId="77777777" w:rsidR="00E32445" w:rsidRPr="00CD03F3" w:rsidRDefault="00E32445" w:rsidP="00E32445">
      <w:pPr>
        <w:pStyle w:val="TH"/>
      </w:pPr>
      <w:r w:rsidRPr="00CD03F3">
        <w:t>Table 7.32.3.3-1: INVITE (step 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E32445" w:rsidRPr="00CD03F3" w14:paraId="17E678B0" w14:textId="77777777" w:rsidTr="00121BE4">
        <w:trPr>
          <w:jc w:val="center"/>
        </w:trPr>
        <w:tc>
          <w:tcPr>
            <w:tcW w:w="9639" w:type="dxa"/>
            <w:gridSpan w:val="5"/>
          </w:tcPr>
          <w:p w14:paraId="38E72E42" w14:textId="77777777" w:rsidR="00E32445" w:rsidRPr="00CD03F3" w:rsidRDefault="00E32445" w:rsidP="00121BE4">
            <w:pPr>
              <w:pStyle w:val="TAL"/>
            </w:pPr>
            <w:r w:rsidRPr="00CD03F3">
              <w:t>Derivation Path: Annex A.5.1, step 1</w:t>
            </w:r>
          </w:p>
        </w:tc>
      </w:tr>
      <w:tr w:rsidR="00E32445" w:rsidRPr="00CD03F3" w14:paraId="3DE651D8"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FB0C230" w14:textId="77777777" w:rsidR="00E32445" w:rsidRPr="00CD03F3" w:rsidRDefault="00E32445"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3B16ABDD" w14:textId="77777777" w:rsidR="00E32445" w:rsidRPr="00CD03F3" w:rsidRDefault="00E32445" w:rsidP="00121BE4">
            <w:pPr>
              <w:pStyle w:val="TAH"/>
            </w:pPr>
            <w:r w:rsidRPr="00CD03F3">
              <w:t>Cond</w:t>
            </w:r>
          </w:p>
        </w:tc>
        <w:tc>
          <w:tcPr>
            <w:tcW w:w="4719" w:type="dxa"/>
            <w:tcBorders>
              <w:bottom w:val="single" w:sz="4" w:space="0" w:color="auto"/>
            </w:tcBorders>
            <w:shd w:val="clear" w:color="auto" w:fill="auto"/>
          </w:tcPr>
          <w:p w14:paraId="6FCC2402" w14:textId="77777777" w:rsidR="00E32445" w:rsidRPr="00CD03F3" w:rsidRDefault="00E32445" w:rsidP="00121BE4">
            <w:pPr>
              <w:pStyle w:val="TAH"/>
            </w:pPr>
            <w:r w:rsidRPr="00CD03F3">
              <w:t>Value/remark</w:t>
            </w:r>
          </w:p>
        </w:tc>
        <w:tc>
          <w:tcPr>
            <w:tcW w:w="741" w:type="dxa"/>
            <w:tcBorders>
              <w:bottom w:val="single" w:sz="4" w:space="0" w:color="auto"/>
            </w:tcBorders>
            <w:shd w:val="clear" w:color="auto" w:fill="auto"/>
          </w:tcPr>
          <w:p w14:paraId="058E620F" w14:textId="77777777" w:rsidR="00E32445" w:rsidRPr="00CD03F3" w:rsidRDefault="00E32445" w:rsidP="00121BE4">
            <w:pPr>
              <w:pStyle w:val="TAH"/>
            </w:pPr>
            <w:proofErr w:type="spellStart"/>
            <w:r w:rsidRPr="00CD03F3">
              <w:t>Rel</w:t>
            </w:r>
            <w:proofErr w:type="spellEnd"/>
          </w:p>
        </w:tc>
        <w:tc>
          <w:tcPr>
            <w:tcW w:w="1538" w:type="dxa"/>
            <w:tcBorders>
              <w:bottom w:val="single" w:sz="4" w:space="0" w:color="auto"/>
            </w:tcBorders>
          </w:tcPr>
          <w:p w14:paraId="42547A58" w14:textId="77777777" w:rsidR="00E32445" w:rsidRPr="00CD03F3" w:rsidRDefault="00E32445" w:rsidP="00121BE4">
            <w:pPr>
              <w:pStyle w:val="TAH"/>
            </w:pPr>
            <w:r w:rsidRPr="00CD03F3">
              <w:t>Reference</w:t>
            </w:r>
          </w:p>
        </w:tc>
      </w:tr>
      <w:tr w:rsidR="00E32445" w:rsidRPr="00CD03F3" w14:paraId="16AD5AEC"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7DE9712" w14:textId="77777777" w:rsidR="00E32445" w:rsidRPr="00CD03F3" w:rsidRDefault="00E32445" w:rsidP="00121BE4">
            <w:pPr>
              <w:pStyle w:val="TAL"/>
              <w:rPr>
                <w:b/>
              </w:rPr>
            </w:pPr>
            <w:r w:rsidRPr="00CD03F3">
              <w:rPr>
                <w:b/>
              </w:rPr>
              <w:t>Session-Expires</w:t>
            </w:r>
          </w:p>
        </w:tc>
        <w:tc>
          <w:tcPr>
            <w:tcW w:w="868" w:type="dxa"/>
            <w:tcBorders>
              <w:top w:val="single" w:sz="4" w:space="0" w:color="auto"/>
              <w:bottom w:val="nil"/>
            </w:tcBorders>
            <w:shd w:val="clear" w:color="auto" w:fill="auto"/>
          </w:tcPr>
          <w:p w14:paraId="415671F1" w14:textId="77777777" w:rsidR="00E32445" w:rsidRPr="00CD03F3" w:rsidRDefault="00E32445" w:rsidP="00121BE4">
            <w:pPr>
              <w:pStyle w:val="TAL"/>
            </w:pPr>
          </w:p>
        </w:tc>
        <w:tc>
          <w:tcPr>
            <w:tcW w:w="4719" w:type="dxa"/>
            <w:tcBorders>
              <w:top w:val="single" w:sz="4" w:space="0" w:color="auto"/>
              <w:bottom w:val="nil"/>
            </w:tcBorders>
            <w:shd w:val="clear" w:color="auto" w:fill="auto"/>
          </w:tcPr>
          <w:p w14:paraId="2C5E13AD" w14:textId="77777777" w:rsidR="00E32445" w:rsidRPr="00CD03F3" w:rsidRDefault="00E32445" w:rsidP="00121BE4">
            <w:pPr>
              <w:pStyle w:val="TAL"/>
              <w:rPr>
                <w:lang w:eastAsia="zh-CN"/>
              </w:rPr>
            </w:pPr>
          </w:p>
        </w:tc>
        <w:tc>
          <w:tcPr>
            <w:tcW w:w="741" w:type="dxa"/>
            <w:tcBorders>
              <w:top w:val="single" w:sz="4" w:space="0" w:color="auto"/>
              <w:bottom w:val="nil"/>
            </w:tcBorders>
            <w:shd w:val="clear" w:color="auto" w:fill="auto"/>
          </w:tcPr>
          <w:p w14:paraId="3025A79E" w14:textId="77777777" w:rsidR="00E32445" w:rsidRPr="00CD03F3" w:rsidRDefault="00E32445" w:rsidP="00121BE4">
            <w:pPr>
              <w:pStyle w:val="TAL"/>
            </w:pPr>
          </w:p>
        </w:tc>
        <w:tc>
          <w:tcPr>
            <w:tcW w:w="1538" w:type="dxa"/>
            <w:tcBorders>
              <w:top w:val="single" w:sz="4" w:space="0" w:color="auto"/>
              <w:bottom w:val="nil"/>
            </w:tcBorders>
          </w:tcPr>
          <w:p w14:paraId="2F9C3516" w14:textId="77777777" w:rsidR="00E32445" w:rsidRPr="00CD03F3" w:rsidRDefault="00E32445" w:rsidP="00121BE4">
            <w:pPr>
              <w:pStyle w:val="TAL"/>
            </w:pPr>
            <w:r w:rsidRPr="00CD03F3">
              <w:t>RFC 4028 [37]</w:t>
            </w:r>
          </w:p>
        </w:tc>
      </w:tr>
      <w:tr w:rsidR="00E32445" w:rsidRPr="00CD03F3" w14:paraId="7D14CA7C"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385BF9E" w14:textId="77777777" w:rsidR="00E32445" w:rsidRPr="00CD03F3" w:rsidRDefault="00E32445" w:rsidP="00121BE4">
            <w:pPr>
              <w:pStyle w:val="TAL"/>
              <w:rPr>
                <w:bCs/>
              </w:rPr>
            </w:pPr>
            <w:r w:rsidRPr="00CD03F3">
              <w:rPr>
                <w:bCs/>
              </w:rPr>
              <w:tab/>
              <w:t>delta-seconds</w:t>
            </w:r>
          </w:p>
        </w:tc>
        <w:tc>
          <w:tcPr>
            <w:tcW w:w="868" w:type="dxa"/>
            <w:tcBorders>
              <w:top w:val="nil"/>
              <w:bottom w:val="single" w:sz="4" w:space="0" w:color="auto"/>
            </w:tcBorders>
            <w:shd w:val="clear" w:color="auto" w:fill="auto"/>
          </w:tcPr>
          <w:p w14:paraId="0D14C680" w14:textId="77777777" w:rsidR="00E32445" w:rsidRPr="00CD03F3" w:rsidRDefault="00E32445" w:rsidP="00121BE4">
            <w:pPr>
              <w:pStyle w:val="TAL"/>
            </w:pPr>
          </w:p>
        </w:tc>
        <w:tc>
          <w:tcPr>
            <w:tcW w:w="4719" w:type="dxa"/>
            <w:tcBorders>
              <w:top w:val="nil"/>
              <w:bottom w:val="single" w:sz="4" w:space="0" w:color="auto"/>
            </w:tcBorders>
            <w:shd w:val="clear" w:color="auto" w:fill="auto"/>
          </w:tcPr>
          <w:p w14:paraId="710FD585" w14:textId="77777777" w:rsidR="00E32445" w:rsidRPr="00CD03F3" w:rsidRDefault="00E32445" w:rsidP="00121BE4">
            <w:pPr>
              <w:pStyle w:val="TAL"/>
              <w:rPr>
                <w:i/>
                <w:iCs/>
                <w:lang w:eastAsia="zh-CN"/>
              </w:rPr>
            </w:pPr>
            <w:r w:rsidRPr="00CD03F3">
              <w:rPr>
                <w:i/>
                <w:iCs/>
                <w:lang w:eastAsia="zh-CN"/>
              </w:rPr>
              <w:t>1800</w:t>
            </w:r>
          </w:p>
        </w:tc>
        <w:tc>
          <w:tcPr>
            <w:tcW w:w="741" w:type="dxa"/>
            <w:tcBorders>
              <w:top w:val="nil"/>
              <w:bottom w:val="single" w:sz="4" w:space="0" w:color="auto"/>
            </w:tcBorders>
            <w:shd w:val="clear" w:color="auto" w:fill="auto"/>
          </w:tcPr>
          <w:p w14:paraId="077F31ED" w14:textId="77777777" w:rsidR="00E32445" w:rsidRPr="00CD03F3" w:rsidRDefault="00E32445" w:rsidP="00121BE4">
            <w:pPr>
              <w:pStyle w:val="TAL"/>
            </w:pPr>
          </w:p>
        </w:tc>
        <w:tc>
          <w:tcPr>
            <w:tcW w:w="1538" w:type="dxa"/>
            <w:tcBorders>
              <w:top w:val="nil"/>
              <w:bottom w:val="single" w:sz="4" w:space="0" w:color="auto"/>
            </w:tcBorders>
          </w:tcPr>
          <w:p w14:paraId="35AB0613" w14:textId="77777777" w:rsidR="00E32445" w:rsidRPr="00CD03F3" w:rsidRDefault="00E32445" w:rsidP="00121BE4">
            <w:pPr>
              <w:pStyle w:val="TAL"/>
            </w:pPr>
          </w:p>
        </w:tc>
      </w:tr>
    </w:tbl>
    <w:p w14:paraId="21A8F11B" w14:textId="77777777" w:rsidR="00E32445" w:rsidRPr="00CD03F3" w:rsidRDefault="00E32445" w:rsidP="00E32445"/>
    <w:p w14:paraId="69366E99" w14:textId="77777777" w:rsidR="00E32445" w:rsidRPr="00CD03F3" w:rsidRDefault="00E32445" w:rsidP="00E32445">
      <w:pPr>
        <w:pStyle w:val="TH"/>
      </w:pPr>
      <w:r w:rsidRPr="00CD03F3">
        <w:lastRenderedPageBreak/>
        <w:t>Table 7.32.3.3-2: 200 OK (step 19,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2445" w:rsidRPr="00CD03F3" w14:paraId="2938C91E" w14:textId="77777777" w:rsidTr="00121BE4">
        <w:trPr>
          <w:jc w:val="center"/>
        </w:trPr>
        <w:tc>
          <w:tcPr>
            <w:tcW w:w="9639" w:type="dxa"/>
            <w:gridSpan w:val="5"/>
          </w:tcPr>
          <w:p w14:paraId="683DE2F5" w14:textId="77777777" w:rsidR="00E32445" w:rsidRPr="00CD03F3" w:rsidRDefault="00E32445" w:rsidP="00121BE4">
            <w:pPr>
              <w:pStyle w:val="TAL"/>
            </w:pPr>
            <w:r w:rsidRPr="00CD03F3">
              <w:t>Derivation Path: Annex A.5.1, step 11</w:t>
            </w:r>
          </w:p>
        </w:tc>
      </w:tr>
      <w:tr w:rsidR="00E32445" w:rsidRPr="00CD03F3" w14:paraId="1A93722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2883DE6" w14:textId="77777777" w:rsidR="00E32445" w:rsidRPr="00CD03F3" w:rsidRDefault="00E32445"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3FBB444C" w14:textId="77777777" w:rsidR="00E32445" w:rsidRPr="00CD03F3" w:rsidRDefault="00E32445" w:rsidP="00121BE4">
            <w:pPr>
              <w:pStyle w:val="TAH"/>
            </w:pPr>
            <w:r w:rsidRPr="00CD03F3">
              <w:t>Cond</w:t>
            </w:r>
          </w:p>
        </w:tc>
        <w:tc>
          <w:tcPr>
            <w:tcW w:w="4691" w:type="dxa"/>
            <w:tcBorders>
              <w:bottom w:val="single" w:sz="4" w:space="0" w:color="auto"/>
            </w:tcBorders>
            <w:shd w:val="clear" w:color="auto" w:fill="auto"/>
          </w:tcPr>
          <w:p w14:paraId="0E37E3BE" w14:textId="77777777" w:rsidR="00E32445" w:rsidRPr="00CD03F3" w:rsidRDefault="00E32445" w:rsidP="00121BE4">
            <w:pPr>
              <w:pStyle w:val="TAH"/>
            </w:pPr>
            <w:r w:rsidRPr="00CD03F3">
              <w:t>Value/remark</w:t>
            </w:r>
          </w:p>
        </w:tc>
        <w:tc>
          <w:tcPr>
            <w:tcW w:w="742" w:type="dxa"/>
            <w:tcBorders>
              <w:bottom w:val="single" w:sz="4" w:space="0" w:color="auto"/>
            </w:tcBorders>
            <w:shd w:val="clear" w:color="auto" w:fill="auto"/>
          </w:tcPr>
          <w:p w14:paraId="1128A91F" w14:textId="77777777" w:rsidR="00E32445" w:rsidRPr="00CD03F3" w:rsidRDefault="00E32445" w:rsidP="00121BE4">
            <w:pPr>
              <w:pStyle w:val="TAH"/>
            </w:pPr>
            <w:proofErr w:type="spellStart"/>
            <w:r w:rsidRPr="00CD03F3">
              <w:t>Rel</w:t>
            </w:r>
            <w:proofErr w:type="spellEnd"/>
          </w:p>
        </w:tc>
        <w:tc>
          <w:tcPr>
            <w:tcW w:w="1546" w:type="dxa"/>
            <w:tcBorders>
              <w:bottom w:val="single" w:sz="4" w:space="0" w:color="auto"/>
            </w:tcBorders>
          </w:tcPr>
          <w:p w14:paraId="5FECCD79" w14:textId="77777777" w:rsidR="00E32445" w:rsidRPr="00CD03F3" w:rsidRDefault="00E32445" w:rsidP="00121BE4">
            <w:pPr>
              <w:pStyle w:val="TAH"/>
            </w:pPr>
            <w:r w:rsidRPr="00CD03F3">
              <w:t>Reference</w:t>
            </w:r>
          </w:p>
        </w:tc>
      </w:tr>
      <w:tr w:rsidR="00E32445" w:rsidRPr="00CD03F3" w14:paraId="7D44EAC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58FEC4F" w14:textId="77777777" w:rsidR="00E32445" w:rsidRPr="00CD03F3" w:rsidRDefault="00E32445" w:rsidP="00121BE4">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1D6962E0" w14:textId="77777777" w:rsidR="00E32445" w:rsidRPr="00CD03F3" w:rsidRDefault="00E32445" w:rsidP="00121BE4">
            <w:pPr>
              <w:pStyle w:val="TAL"/>
            </w:pPr>
          </w:p>
        </w:tc>
        <w:tc>
          <w:tcPr>
            <w:tcW w:w="4691" w:type="dxa"/>
            <w:tcBorders>
              <w:top w:val="single" w:sz="4" w:space="0" w:color="auto"/>
              <w:bottom w:val="single" w:sz="4" w:space="0" w:color="auto"/>
            </w:tcBorders>
            <w:shd w:val="clear" w:color="auto" w:fill="auto"/>
          </w:tcPr>
          <w:p w14:paraId="6F02EC7C" w14:textId="77777777" w:rsidR="00E32445" w:rsidRPr="00CD03F3" w:rsidRDefault="00E32445"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5E374B54" w14:textId="77777777" w:rsidR="00E32445" w:rsidRPr="00CD03F3" w:rsidRDefault="00E32445" w:rsidP="00121BE4">
            <w:pPr>
              <w:pStyle w:val="TAL"/>
            </w:pPr>
          </w:p>
        </w:tc>
        <w:tc>
          <w:tcPr>
            <w:tcW w:w="1546" w:type="dxa"/>
            <w:tcBorders>
              <w:top w:val="single" w:sz="4" w:space="0" w:color="auto"/>
              <w:bottom w:val="single" w:sz="4" w:space="0" w:color="auto"/>
            </w:tcBorders>
          </w:tcPr>
          <w:p w14:paraId="0A51C024" w14:textId="77777777" w:rsidR="00E32445" w:rsidRPr="00CD03F3" w:rsidRDefault="00E32445" w:rsidP="00121BE4">
            <w:pPr>
              <w:pStyle w:val="TAL"/>
            </w:pPr>
            <w:r w:rsidRPr="00CD03F3">
              <w:t>RFC 4028 [37]</w:t>
            </w:r>
          </w:p>
        </w:tc>
      </w:tr>
      <w:tr w:rsidR="00E32445" w:rsidRPr="00CD03F3" w14:paraId="5C98CB2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7EF11D5" w14:textId="77777777" w:rsidR="00E32445" w:rsidRPr="00CD03F3" w:rsidRDefault="00E32445"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98BEDE0" w14:textId="77777777" w:rsidR="00E32445" w:rsidRPr="00CD03F3" w:rsidRDefault="00E32445"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8316784" w14:textId="77777777" w:rsidR="00E32445" w:rsidRPr="00CD03F3" w:rsidRDefault="00E32445"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A5D152E" w14:textId="77777777" w:rsidR="00E32445" w:rsidRPr="00CD03F3" w:rsidRDefault="00E32445" w:rsidP="00121BE4">
            <w:pPr>
              <w:pStyle w:val="TAL"/>
            </w:pPr>
          </w:p>
        </w:tc>
        <w:tc>
          <w:tcPr>
            <w:tcW w:w="1546" w:type="dxa"/>
            <w:tcBorders>
              <w:top w:val="single" w:sz="4" w:space="0" w:color="auto"/>
              <w:left w:val="single" w:sz="4" w:space="0" w:color="auto"/>
              <w:bottom w:val="nil"/>
              <w:right w:val="single" w:sz="4" w:space="0" w:color="auto"/>
            </w:tcBorders>
          </w:tcPr>
          <w:p w14:paraId="60028AEF" w14:textId="77777777" w:rsidR="00E32445" w:rsidRPr="00CD03F3" w:rsidRDefault="00E32445" w:rsidP="00121BE4">
            <w:pPr>
              <w:pStyle w:val="TAL"/>
            </w:pPr>
            <w:r w:rsidRPr="00CD03F3">
              <w:t>RFC 4028 [37]</w:t>
            </w:r>
          </w:p>
        </w:tc>
      </w:tr>
      <w:tr w:rsidR="00E32445" w:rsidRPr="00CD03F3" w14:paraId="0F0871F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CB6EA04" w14:textId="77777777" w:rsidR="00E32445" w:rsidRPr="00CD03F3" w:rsidRDefault="00E32445"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403C7A8A" w14:textId="77777777" w:rsidR="00E32445" w:rsidRPr="00CD03F3" w:rsidRDefault="00E32445" w:rsidP="00121BE4">
            <w:pPr>
              <w:pStyle w:val="TAL"/>
            </w:pPr>
          </w:p>
        </w:tc>
        <w:tc>
          <w:tcPr>
            <w:tcW w:w="4691" w:type="dxa"/>
            <w:tcBorders>
              <w:top w:val="nil"/>
              <w:left w:val="single" w:sz="4" w:space="0" w:color="auto"/>
              <w:bottom w:val="nil"/>
              <w:right w:val="single" w:sz="4" w:space="0" w:color="auto"/>
            </w:tcBorders>
            <w:shd w:val="clear" w:color="auto" w:fill="auto"/>
          </w:tcPr>
          <w:p w14:paraId="6B35C6F0" w14:textId="77777777" w:rsidR="00E32445" w:rsidRPr="00CD03F3" w:rsidRDefault="00E32445"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091DD7FB" w14:textId="77777777" w:rsidR="00E32445" w:rsidRPr="00CD03F3" w:rsidRDefault="00E32445" w:rsidP="00121BE4">
            <w:pPr>
              <w:pStyle w:val="TAL"/>
            </w:pPr>
          </w:p>
        </w:tc>
        <w:tc>
          <w:tcPr>
            <w:tcW w:w="1546" w:type="dxa"/>
            <w:tcBorders>
              <w:top w:val="nil"/>
              <w:left w:val="single" w:sz="4" w:space="0" w:color="auto"/>
              <w:bottom w:val="nil"/>
              <w:right w:val="single" w:sz="4" w:space="0" w:color="auto"/>
            </w:tcBorders>
          </w:tcPr>
          <w:p w14:paraId="58F37626" w14:textId="77777777" w:rsidR="00E32445" w:rsidRPr="00CD03F3" w:rsidRDefault="00E32445" w:rsidP="00121BE4">
            <w:pPr>
              <w:pStyle w:val="TAL"/>
            </w:pPr>
          </w:p>
        </w:tc>
      </w:tr>
      <w:tr w:rsidR="00E32445" w:rsidRPr="00CD03F3" w14:paraId="36397A3F"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208C242" w14:textId="77777777" w:rsidR="00E32445" w:rsidRPr="00CD03F3" w:rsidRDefault="00E32445"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5113A4A" w14:textId="77777777" w:rsidR="00E32445" w:rsidRPr="00CD03F3" w:rsidRDefault="00E32445"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0F5FA54" w14:textId="77777777" w:rsidR="00E32445" w:rsidRPr="00CD03F3" w:rsidRDefault="00E32445"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791535D" w14:textId="77777777" w:rsidR="00E32445" w:rsidRPr="00CD03F3" w:rsidRDefault="00E32445" w:rsidP="00121BE4">
            <w:pPr>
              <w:pStyle w:val="TAL"/>
            </w:pPr>
          </w:p>
        </w:tc>
        <w:tc>
          <w:tcPr>
            <w:tcW w:w="1546" w:type="dxa"/>
            <w:tcBorders>
              <w:top w:val="nil"/>
              <w:left w:val="single" w:sz="4" w:space="0" w:color="auto"/>
              <w:bottom w:val="single" w:sz="4" w:space="0" w:color="auto"/>
              <w:right w:val="single" w:sz="4" w:space="0" w:color="auto"/>
            </w:tcBorders>
          </w:tcPr>
          <w:p w14:paraId="0D37F187" w14:textId="77777777" w:rsidR="00E32445" w:rsidRPr="00CD03F3" w:rsidRDefault="00E32445" w:rsidP="00121BE4">
            <w:pPr>
              <w:pStyle w:val="TAL"/>
            </w:pPr>
          </w:p>
        </w:tc>
      </w:tr>
    </w:tbl>
    <w:p w14:paraId="56139130" w14:textId="77777777" w:rsidR="00E32445" w:rsidRPr="00CD03F3" w:rsidRDefault="00E32445" w:rsidP="00E32445"/>
    <w:p w14:paraId="47B5B128" w14:textId="77777777" w:rsidR="00E32445" w:rsidRPr="00CD03F3" w:rsidRDefault="00E32445" w:rsidP="00E32445">
      <w:pPr>
        <w:pStyle w:val="TH"/>
      </w:pPr>
      <w:r w:rsidRPr="00CD03F3">
        <w:t>Table 7.32.3.3-3: UPDATE (step 21,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2445" w:rsidRPr="00CD03F3" w14:paraId="40665C02" w14:textId="77777777" w:rsidTr="00121BE4">
        <w:trPr>
          <w:jc w:val="center"/>
        </w:trPr>
        <w:tc>
          <w:tcPr>
            <w:tcW w:w="9639" w:type="dxa"/>
            <w:gridSpan w:val="5"/>
          </w:tcPr>
          <w:p w14:paraId="205A39C1" w14:textId="77777777" w:rsidR="00E32445" w:rsidRPr="00CD03F3" w:rsidRDefault="00E32445" w:rsidP="00121BE4">
            <w:pPr>
              <w:pStyle w:val="TAL"/>
            </w:pPr>
            <w:r w:rsidRPr="00CD03F3">
              <w:t>Derivation Path: TS 34.229-1 [2], Annex A.2.5, Condition A3</w:t>
            </w:r>
          </w:p>
        </w:tc>
      </w:tr>
      <w:tr w:rsidR="00E32445" w:rsidRPr="00CD03F3" w14:paraId="7A054A5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1E489BA" w14:textId="77777777" w:rsidR="00E32445" w:rsidRPr="00CD03F3" w:rsidRDefault="00E32445"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784659C" w14:textId="77777777" w:rsidR="00E32445" w:rsidRPr="00CD03F3" w:rsidRDefault="00E32445" w:rsidP="00121BE4">
            <w:pPr>
              <w:pStyle w:val="TAH"/>
            </w:pPr>
            <w:r w:rsidRPr="00CD03F3">
              <w:t>Cond</w:t>
            </w:r>
          </w:p>
        </w:tc>
        <w:tc>
          <w:tcPr>
            <w:tcW w:w="4691" w:type="dxa"/>
            <w:tcBorders>
              <w:bottom w:val="single" w:sz="4" w:space="0" w:color="auto"/>
            </w:tcBorders>
            <w:shd w:val="clear" w:color="auto" w:fill="auto"/>
          </w:tcPr>
          <w:p w14:paraId="1D3ADEA0" w14:textId="77777777" w:rsidR="00E32445" w:rsidRPr="00CD03F3" w:rsidRDefault="00E32445" w:rsidP="00121BE4">
            <w:pPr>
              <w:pStyle w:val="TAH"/>
            </w:pPr>
            <w:r w:rsidRPr="00CD03F3">
              <w:t>Value/remark</w:t>
            </w:r>
          </w:p>
        </w:tc>
        <w:tc>
          <w:tcPr>
            <w:tcW w:w="742" w:type="dxa"/>
            <w:tcBorders>
              <w:bottom w:val="single" w:sz="4" w:space="0" w:color="auto"/>
            </w:tcBorders>
            <w:shd w:val="clear" w:color="auto" w:fill="auto"/>
          </w:tcPr>
          <w:p w14:paraId="767B6881" w14:textId="77777777" w:rsidR="00E32445" w:rsidRPr="00CD03F3" w:rsidRDefault="00E32445" w:rsidP="00121BE4">
            <w:pPr>
              <w:pStyle w:val="TAH"/>
            </w:pPr>
            <w:proofErr w:type="spellStart"/>
            <w:r w:rsidRPr="00CD03F3">
              <w:t>Rel</w:t>
            </w:r>
            <w:proofErr w:type="spellEnd"/>
          </w:p>
        </w:tc>
        <w:tc>
          <w:tcPr>
            <w:tcW w:w="1546" w:type="dxa"/>
            <w:tcBorders>
              <w:bottom w:val="single" w:sz="4" w:space="0" w:color="auto"/>
            </w:tcBorders>
          </w:tcPr>
          <w:p w14:paraId="77650888" w14:textId="77777777" w:rsidR="00E32445" w:rsidRPr="00CD03F3" w:rsidRDefault="00E32445" w:rsidP="00121BE4">
            <w:pPr>
              <w:pStyle w:val="TAH"/>
            </w:pPr>
            <w:r w:rsidRPr="00CD03F3">
              <w:t>Reference</w:t>
            </w:r>
          </w:p>
        </w:tc>
      </w:tr>
      <w:tr w:rsidR="00E32445" w:rsidRPr="00CD03F3" w14:paraId="0E08944E"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8027620" w14:textId="77777777" w:rsidR="00E32445" w:rsidRPr="00CD03F3" w:rsidRDefault="00E32445"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517A8736" w14:textId="77777777" w:rsidR="00E32445" w:rsidRPr="00CD03F3" w:rsidRDefault="00E32445" w:rsidP="00121BE4">
            <w:pPr>
              <w:pStyle w:val="TAL"/>
            </w:pPr>
          </w:p>
        </w:tc>
        <w:tc>
          <w:tcPr>
            <w:tcW w:w="4691" w:type="dxa"/>
            <w:tcBorders>
              <w:top w:val="single" w:sz="4" w:space="0" w:color="auto"/>
              <w:bottom w:val="single" w:sz="4" w:space="0" w:color="auto"/>
            </w:tcBorders>
            <w:shd w:val="clear" w:color="auto" w:fill="auto"/>
          </w:tcPr>
          <w:p w14:paraId="64A1F76F" w14:textId="77777777" w:rsidR="00E32445" w:rsidRPr="00CD03F3" w:rsidRDefault="00E32445"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49E4ED7" w14:textId="77777777" w:rsidR="00E32445" w:rsidRPr="00CD03F3" w:rsidRDefault="00E32445" w:rsidP="00121BE4">
            <w:pPr>
              <w:pStyle w:val="TAL"/>
            </w:pPr>
          </w:p>
        </w:tc>
        <w:tc>
          <w:tcPr>
            <w:tcW w:w="1546" w:type="dxa"/>
            <w:tcBorders>
              <w:top w:val="single" w:sz="4" w:space="0" w:color="auto"/>
              <w:bottom w:val="single" w:sz="4" w:space="0" w:color="auto"/>
            </w:tcBorders>
          </w:tcPr>
          <w:p w14:paraId="38436F10" w14:textId="77777777" w:rsidR="00E32445" w:rsidRPr="00CD03F3" w:rsidRDefault="00E32445" w:rsidP="00121BE4">
            <w:pPr>
              <w:pStyle w:val="TAL"/>
            </w:pPr>
            <w:r w:rsidRPr="00CD03F3">
              <w:t>RFC 4028 [37]</w:t>
            </w:r>
          </w:p>
        </w:tc>
      </w:tr>
      <w:tr w:rsidR="00E32445" w:rsidRPr="00CD03F3" w14:paraId="5DA8DE2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A2E1F7E" w14:textId="77777777" w:rsidR="00E32445" w:rsidRPr="00CD03F3" w:rsidRDefault="00E32445"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67B1697" w14:textId="77777777" w:rsidR="00E32445" w:rsidRPr="00CD03F3" w:rsidRDefault="00E32445"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B1E7566" w14:textId="77777777" w:rsidR="00E32445" w:rsidRPr="00CD03F3" w:rsidRDefault="00E32445"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A8A9C06" w14:textId="77777777" w:rsidR="00E32445" w:rsidRPr="00CD03F3" w:rsidRDefault="00E32445" w:rsidP="00121BE4">
            <w:pPr>
              <w:pStyle w:val="TAL"/>
            </w:pPr>
          </w:p>
        </w:tc>
        <w:tc>
          <w:tcPr>
            <w:tcW w:w="1546" w:type="dxa"/>
            <w:tcBorders>
              <w:top w:val="single" w:sz="4" w:space="0" w:color="auto"/>
              <w:left w:val="single" w:sz="4" w:space="0" w:color="auto"/>
              <w:bottom w:val="nil"/>
              <w:right w:val="single" w:sz="4" w:space="0" w:color="auto"/>
            </w:tcBorders>
          </w:tcPr>
          <w:p w14:paraId="62908771" w14:textId="77777777" w:rsidR="00E32445" w:rsidRPr="00CD03F3" w:rsidRDefault="00E32445" w:rsidP="00121BE4">
            <w:pPr>
              <w:pStyle w:val="TAL"/>
            </w:pPr>
            <w:r w:rsidRPr="00CD03F3">
              <w:t>RFC 4028 [37]</w:t>
            </w:r>
          </w:p>
        </w:tc>
      </w:tr>
      <w:tr w:rsidR="00E32445" w:rsidRPr="00CD03F3" w14:paraId="2107CEA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25F71C9" w14:textId="77777777" w:rsidR="00E32445" w:rsidRPr="00CD03F3" w:rsidRDefault="00E32445"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29CE9EA" w14:textId="77777777" w:rsidR="00E32445" w:rsidRPr="00CD03F3" w:rsidRDefault="00E32445" w:rsidP="00121BE4">
            <w:pPr>
              <w:pStyle w:val="TAL"/>
            </w:pPr>
          </w:p>
        </w:tc>
        <w:tc>
          <w:tcPr>
            <w:tcW w:w="4691" w:type="dxa"/>
            <w:tcBorders>
              <w:top w:val="nil"/>
              <w:left w:val="single" w:sz="4" w:space="0" w:color="auto"/>
              <w:bottom w:val="nil"/>
              <w:right w:val="single" w:sz="4" w:space="0" w:color="auto"/>
            </w:tcBorders>
            <w:shd w:val="clear" w:color="auto" w:fill="auto"/>
          </w:tcPr>
          <w:p w14:paraId="28C66AD6" w14:textId="77777777" w:rsidR="00E32445" w:rsidRPr="00CD03F3" w:rsidRDefault="00E32445"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5EFD4964" w14:textId="77777777" w:rsidR="00E32445" w:rsidRPr="00CD03F3" w:rsidRDefault="00E32445" w:rsidP="00121BE4">
            <w:pPr>
              <w:pStyle w:val="TAL"/>
            </w:pPr>
          </w:p>
        </w:tc>
        <w:tc>
          <w:tcPr>
            <w:tcW w:w="1546" w:type="dxa"/>
            <w:tcBorders>
              <w:top w:val="nil"/>
              <w:left w:val="single" w:sz="4" w:space="0" w:color="auto"/>
              <w:bottom w:val="nil"/>
              <w:right w:val="single" w:sz="4" w:space="0" w:color="auto"/>
            </w:tcBorders>
          </w:tcPr>
          <w:p w14:paraId="35F55D44" w14:textId="77777777" w:rsidR="00E32445" w:rsidRPr="00CD03F3" w:rsidRDefault="00E32445" w:rsidP="00121BE4">
            <w:pPr>
              <w:pStyle w:val="TAL"/>
            </w:pPr>
          </w:p>
        </w:tc>
      </w:tr>
      <w:tr w:rsidR="00E32445" w:rsidRPr="00CD03F3" w14:paraId="2C69D6C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3907593" w14:textId="77777777" w:rsidR="00E32445" w:rsidRPr="00CD03F3" w:rsidRDefault="00E32445"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7FB611F" w14:textId="77777777" w:rsidR="00E32445" w:rsidRPr="00CD03F3" w:rsidRDefault="00E32445"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1C99823" w14:textId="77777777" w:rsidR="00E32445" w:rsidRPr="00CD03F3" w:rsidRDefault="00E32445"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DDE4131" w14:textId="77777777" w:rsidR="00E32445" w:rsidRPr="00CD03F3" w:rsidRDefault="00E32445" w:rsidP="00121BE4">
            <w:pPr>
              <w:pStyle w:val="TAL"/>
            </w:pPr>
          </w:p>
        </w:tc>
        <w:tc>
          <w:tcPr>
            <w:tcW w:w="1546" w:type="dxa"/>
            <w:tcBorders>
              <w:top w:val="nil"/>
              <w:left w:val="single" w:sz="4" w:space="0" w:color="auto"/>
              <w:bottom w:val="single" w:sz="4" w:space="0" w:color="auto"/>
              <w:right w:val="single" w:sz="4" w:space="0" w:color="auto"/>
            </w:tcBorders>
          </w:tcPr>
          <w:p w14:paraId="6277E3C5" w14:textId="77777777" w:rsidR="00E32445" w:rsidRPr="00CD03F3" w:rsidRDefault="00E32445" w:rsidP="00121BE4">
            <w:pPr>
              <w:pStyle w:val="TAL"/>
            </w:pPr>
          </w:p>
        </w:tc>
      </w:tr>
      <w:tr w:rsidR="00E32445" w:rsidRPr="00CD03F3" w14:paraId="20AC437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36184CE" w14:textId="77777777" w:rsidR="00E32445" w:rsidRPr="00CD03F3" w:rsidRDefault="00E32445"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F30BDFB" w14:textId="77777777" w:rsidR="00E32445" w:rsidRPr="00CD03F3" w:rsidRDefault="00E32445"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BF53CCC" w14:textId="77777777" w:rsidR="00E32445" w:rsidRPr="00CD03F3" w:rsidRDefault="00E32445" w:rsidP="00121BE4">
            <w:pPr>
              <w:pStyle w:val="TAL"/>
              <w:rPr>
                <w:lang w:eastAsia="zh-CN"/>
              </w:rPr>
            </w:pPr>
            <w:r w:rsidRPr="00CD03F3">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A2A2644" w14:textId="77777777" w:rsidR="00E32445" w:rsidRPr="00CD03F3" w:rsidRDefault="00E32445"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1E0AD579" w14:textId="77777777" w:rsidR="00E32445" w:rsidRPr="00CD03F3" w:rsidRDefault="00E32445" w:rsidP="00121BE4">
            <w:pPr>
              <w:pStyle w:val="TAL"/>
            </w:pPr>
            <w:r w:rsidRPr="00CD03F3">
              <w:t>RFC 4028 [37]</w:t>
            </w:r>
          </w:p>
        </w:tc>
      </w:tr>
    </w:tbl>
    <w:p w14:paraId="0BA53B7F" w14:textId="77777777" w:rsidR="00E32445" w:rsidRPr="00CD03F3" w:rsidRDefault="00E32445" w:rsidP="00E32445"/>
    <w:p w14:paraId="5CE83600" w14:textId="77777777" w:rsidR="00E32445" w:rsidRPr="00CD03F3" w:rsidRDefault="00E32445" w:rsidP="00E32445">
      <w:pPr>
        <w:pStyle w:val="TH"/>
      </w:pPr>
      <w:r w:rsidRPr="00CD03F3">
        <w:t>Table 7.32.3.3-4: 200 OK (step 22, table 7.32.3.2-1)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E32445" w:rsidRPr="00CD03F3" w14:paraId="0585CA87" w14:textId="77777777" w:rsidTr="00121BE4">
        <w:trPr>
          <w:jc w:val="center"/>
        </w:trPr>
        <w:tc>
          <w:tcPr>
            <w:tcW w:w="9639" w:type="dxa"/>
            <w:gridSpan w:val="5"/>
          </w:tcPr>
          <w:p w14:paraId="536C870C" w14:textId="77777777" w:rsidR="00E32445" w:rsidRPr="00CD03F3" w:rsidRDefault="00E32445" w:rsidP="00121BE4">
            <w:pPr>
              <w:pStyle w:val="TAL"/>
            </w:pPr>
            <w:r w:rsidRPr="00CD03F3">
              <w:t>Derivation Path: TS 34.229-1 [2], Annex A.3.1, Conditions A2 and A11</w:t>
            </w:r>
          </w:p>
        </w:tc>
      </w:tr>
      <w:tr w:rsidR="00E32445" w:rsidRPr="00CD03F3" w14:paraId="0E0BCAA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8B7577C" w14:textId="77777777" w:rsidR="00E32445" w:rsidRPr="00CD03F3" w:rsidRDefault="00E32445"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CA423F6" w14:textId="77777777" w:rsidR="00E32445" w:rsidRPr="00CD03F3" w:rsidRDefault="00E32445" w:rsidP="00121BE4">
            <w:pPr>
              <w:pStyle w:val="TAH"/>
            </w:pPr>
            <w:r w:rsidRPr="00CD03F3">
              <w:t>Cond</w:t>
            </w:r>
          </w:p>
        </w:tc>
        <w:tc>
          <w:tcPr>
            <w:tcW w:w="4691" w:type="dxa"/>
            <w:tcBorders>
              <w:bottom w:val="single" w:sz="4" w:space="0" w:color="auto"/>
            </w:tcBorders>
            <w:shd w:val="clear" w:color="auto" w:fill="auto"/>
          </w:tcPr>
          <w:p w14:paraId="30046E35" w14:textId="77777777" w:rsidR="00E32445" w:rsidRPr="00CD03F3" w:rsidRDefault="00E32445" w:rsidP="00121BE4">
            <w:pPr>
              <w:pStyle w:val="TAH"/>
            </w:pPr>
            <w:r w:rsidRPr="00CD03F3">
              <w:t>Value/remark</w:t>
            </w:r>
          </w:p>
        </w:tc>
        <w:tc>
          <w:tcPr>
            <w:tcW w:w="742" w:type="dxa"/>
            <w:tcBorders>
              <w:bottom w:val="single" w:sz="4" w:space="0" w:color="auto"/>
            </w:tcBorders>
            <w:shd w:val="clear" w:color="auto" w:fill="auto"/>
          </w:tcPr>
          <w:p w14:paraId="3504B8ED" w14:textId="77777777" w:rsidR="00E32445" w:rsidRPr="00CD03F3" w:rsidRDefault="00E32445" w:rsidP="00121BE4">
            <w:pPr>
              <w:pStyle w:val="TAH"/>
            </w:pPr>
            <w:proofErr w:type="spellStart"/>
            <w:r w:rsidRPr="00CD03F3">
              <w:t>Rel</w:t>
            </w:r>
            <w:proofErr w:type="spellEnd"/>
          </w:p>
        </w:tc>
        <w:tc>
          <w:tcPr>
            <w:tcW w:w="1546" w:type="dxa"/>
            <w:tcBorders>
              <w:bottom w:val="single" w:sz="4" w:space="0" w:color="auto"/>
            </w:tcBorders>
          </w:tcPr>
          <w:p w14:paraId="1137357E" w14:textId="77777777" w:rsidR="00E32445" w:rsidRPr="00CD03F3" w:rsidRDefault="00E32445" w:rsidP="00121BE4">
            <w:pPr>
              <w:pStyle w:val="TAH"/>
            </w:pPr>
            <w:r w:rsidRPr="00CD03F3">
              <w:t>Reference</w:t>
            </w:r>
          </w:p>
        </w:tc>
      </w:tr>
      <w:tr w:rsidR="00E32445" w:rsidRPr="00CD03F3" w14:paraId="67A086B8"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5699AF7" w14:textId="77777777" w:rsidR="00E32445" w:rsidRPr="00CD03F3" w:rsidRDefault="00E32445" w:rsidP="00121BE4">
            <w:pPr>
              <w:pStyle w:val="TAL"/>
              <w:rPr>
                <w:bCs/>
              </w:rPr>
            </w:pPr>
            <w:r w:rsidRPr="00CD03F3">
              <w:rPr>
                <w:b/>
              </w:rPr>
              <w:t>Require</w:t>
            </w:r>
          </w:p>
        </w:tc>
        <w:tc>
          <w:tcPr>
            <w:tcW w:w="872" w:type="dxa"/>
            <w:tcBorders>
              <w:top w:val="single" w:sz="4" w:space="0" w:color="auto"/>
              <w:bottom w:val="single" w:sz="4" w:space="0" w:color="auto"/>
            </w:tcBorders>
            <w:shd w:val="clear" w:color="auto" w:fill="auto"/>
          </w:tcPr>
          <w:p w14:paraId="6F6AE812" w14:textId="77777777" w:rsidR="00E32445" w:rsidRPr="00CD03F3" w:rsidRDefault="00E32445" w:rsidP="00121BE4">
            <w:pPr>
              <w:pStyle w:val="TAL"/>
            </w:pPr>
          </w:p>
        </w:tc>
        <w:tc>
          <w:tcPr>
            <w:tcW w:w="4691" w:type="dxa"/>
            <w:tcBorders>
              <w:top w:val="single" w:sz="4" w:space="0" w:color="auto"/>
              <w:bottom w:val="single" w:sz="4" w:space="0" w:color="auto"/>
            </w:tcBorders>
            <w:shd w:val="clear" w:color="auto" w:fill="auto"/>
          </w:tcPr>
          <w:p w14:paraId="7355DB92" w14:textId="77777777" w:rsidR="00E32445" w:rsidRPr="00CD03F3" w:rsidRDefault="00E32445"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FD55292" w14:textId="77777777" w:rsidR="00E32445" w:rsidRPr="00CD03F3" w:rsidRDefault="00E32445" w:rsidP="00121BE4">
            <w:pPr>
              <w:pStyle w:val="TAL"/>
            </w:pPr>
          </w:p>
        </w:tc>
        <w:tc>
          <w:tcPr>
            <w:tcW w:w="1546" w:type="dxa"/>
            <w:tcBorders>
              <w:top w:val="single" w:sz="4" w:space="0" w:color="auto"/>
              <w:bottom w:val="single" w:sz="4" w:space="0" w:color="auto"/>
            </w:tcBorders>
          </w:tcPr>
          <w:p w14:paraId="75CD7F7B" w14:textId="77777777" w:rsidR="00E32445" w:rsidRPr="00CD03F3" w:rsidRDefault="00E32445" w:rsidP="00121BE4">
            <w:pPr>
              <w:pStyle w:val="TAL"/>
            </w:pPr>
            <w:r w:rsidRPr="00CD03F3">
              <w:t>RFC 4028 [37]</w:t>
            </w:r>
          </w:p>
        </w:tc>
      </w:tr>
      <w:tr w:rsidR="00E32445" w:rsidRPr="00CD03F3" w14:paraId="5DB1664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5D368F" w14:textId="77777777" w:rsidR="00E32445" w:rsidRPr="00CD03F3" w:rsidRDefault="00E32445"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5702CD23" w14:textId="77777777" w:rsidR="00E32445" w:rsidRPr="00CD03F3" w:rsidRDefault="00E32445"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184929B" w14:textId="77777777" w:rsidR="00E32445" w:rsidRPr="00CD03F3" w:rsidRDefault="00E32445"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5F90472" w14:textId="77777777" w:rsidR="00E32445" w:rsidRPr="00CD03F3" w:rsidRDefault="00E32445" w:rsidP="00121BE4">
            <w:pPr>
              <w:pStyle w:val="TAL"/>
            </w:pPr>
          </w:p>
        </w:tc>
        <w:tc>
          <w:tcPr>
            <w:tcW w:w="1546" w:type="dxa"/>
            <w:tcBorders>
              <w:top w:val="single" w:sz="4" w:space="0" w:color="auto"/>
              <w:left w:val="single" w:sz="4" w:space="0" w:color="auto"/>
              <w:bottom w:val="nil"/>
              <w:right w:val="single" w:sz="4" w:space="0" w:color="auto"/>
            </w:tcBorders>
          </w:tcPr>
          <w:p w14:paraId="6D2C75D5" w14:textId="77777777" w:rsidR="00E32445" w:rsidRPr="00CD03F3" w:rsidRDefault="00E32445" w:rsidP="00121BE4">
            <w:pPr>
              <w:pStyle w:val="TAL"/>
            </w:pPr>
            <w:r w:rsidRPr="00CD03F3">
              <w:t>RFC 4028 [37]</w:t>
            </w:r>
          </w:p>
        </w:tc>
      </w:tr>
      <w:tr w:rsidR="00E32445" w:rsidRPr="00CD03F3" w14:paraId="0BF8892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79ADECBC" w14:textId="77777777" w:rsidR="00E32445" w:rsidRPr="00CD03F3" w:rsidRDefault="00E32445"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205FEFEB" w14:textId="77777777" w:rsidR="00E32445" w:rsidRPr="00CD03F3" w:rsidRDefault="00E32445" w:rsidP="00121BE4">
            <w:pPr>
              <w:pStyle w:val="TAL"/>
            </w:pPr>
          </w:p>
        </w:tc>
        <w:tc>
          <w:tcPr>
            <w:tcW w:w="4691" w:type="dxa"/>
            <w:tcBorders>
              <w:top w:val="nil"/>
              <w:left w:val="single" w:sz="4" w:space="0" w:color="auto"/>
              <w:bottom w:val="nil"/>
              <w:right w:val="single" w:sz="4" w:space="0" w:color="auto"/>
            </w:tcBorders>
            <w:shd w:val="clear" w:color="auto" w:fill="auto"/>
          </w:tcPr>
          <w:p w14:paraId="1B83DB85" w14:textId="77777777" w:rsidR="00E32445" w:rsidRPr="00CD03F3" w:rsidRDefault="00E32445" w:rsidP="00121BE4">
            <w:pPr>
              <w:pStyle w:val="TAL"/>
              <w:rPr>
                <w:i/>
                <w:iCs/>
                <w:lang w:eastAsia="zh-CN"/>
              </w:rPr>
            </w:pPr>
            <w:r w:rsidRPr="00CD03F3">
              <w:rPr>
                <w:i/>
                <w:iCs/>
                <w:lang w:eastAsia="zh-CN"/>
              </w:rPr>
              <w:t>1800</w:t>
            </w:r>
          </w:p>
        </w:tc>
        <w:tc>
          <w:tcPr>
            <w:tcW w:w="742" w:type="dxa"/>
            <w:tcBorders>
              <w:top w:val="nil"/>
              <w:left w:val="single" w:sz="4" w:space="0" w:color="auto"/>
              <w:bottom w:val="nil"/>
              <w:right w:val="single" w:sz="4" w:space="0" w:color="auto"/>
            </w:tcBorders>
            <w:shd w:val="clear" w:color="auto" w:fill="auto"/>
          </w:tcPr>
          <w:p w14:paraId="2C894C4B" w14:textId="77777777" w:rsidR="00E32445" w:rsidRPr="00CD03F3" w:rsidRDefault="00E32445" w:rsidP="00121BE4">
            <w:pPr>
              <w:pStyle w:val="TAL"/>
            </w:pPr>
          </w:p>
        </w:tc>
        <w:tc>
          <w:tcPr>
            <w:tcW w:w="1546" w:type="dxa"/>
            <w:tcBorders>
              <w:top w:val="nil"/>
              <w:left w:val="single" w:sz="4" w:space="0" w:color="auto"/>
              <w:bottom w:val="nil"/>
              <w:right w:val="single" w:sz="4" w:space="0" w:color="auto"/>
            </w:tcBorders>
          </w:tcPr>
          <w:p w14:paraId="2A409DF5" w14:textId="77777777" w:rsidR="00E32445" w:rsidRPr="00CD03F3" w:rsidRDefault="00E32445" w:rsidP="00121BE4">
            <w:pPr>
              <w:pStyle w:val="TAL"/>
            </w:pPr>
          </w:p>
        </w:tc>
      </w:tr>
      <w:tr w:rsidR="00E32445" w:rsidRPr="00CD03F3" w14:paraId="2A3E2BE6"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8B1C1FB" w14:textId="77777777" w:rsidR="00E32445" w:rsidRPr="00CD03F3" w:rsidRDefault="00E32445"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66B91DA" w14:textId="77777777" w:rsidR="00E32445" w:rsidRPr="00CD03F3" w:rsidRDefault="00E32445"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7C71F9A" w14:textId="77777777" w:rsidR="00E32445" w:rsidRPr="00CD03F3" w:rsidRDefault="00E32445"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D1434C2" w14:textId="77777777" w:rsidR="00E32445" w:rsidRPr="00CD03F3" w:rsidRDefault="00E32445" w:rsidP="00121BE4">
            <w:pPr>
              <w:pStyle w:val="TAL"/>
            </w:pPr>
          </w:p>
        </w:tc>
        <w:tc>
          <w:tcPr>
            <w:tcW w:w="1546" w:type="dxa"/>
            <w:tcBorders>
              <w:top w:val="nil"/>
              <w:left w:val="single" w:sz="4" w:space="0" w:color="auto"/>
              <w:bottom w:val="single" w:sz="4" w:space="0" w:color="auto"/>
              <w:right w:val="single" w:sz="4" w:space="0" w:color="auto"/>
            </w:tcBorders>
          </w:tcPr>
          <w:p w14:paraId="5B38B9D6" w14:textId="77777777" w:rsidR="00E32445" w:rsidRPr="00CD03F3" w:rsidRDefault="00E32445" w:rsidP="00121BE4">
            <w:pPr>
              <w:pStyle w:val="TAL"/>
            </w:pPr>
          </w:p>
        </w:tc>
      </w:tr>
    </w:tbl>
    <w:p w14:paraId="5A27E40F" w14:textId="77777777" w:rsidR="00E32445" w:rsidRDefault="00E32445" w:rsidP="00E32445">
      <w:pPr>
        <w:pStyle w:val="H6"/>
        <w:ind w:left="0" w:firstLine="0"/>
        <w:rPr>
          <w:rFonts w:eastAsia="Wingdings"/>
        </w:rPr>
      </w:pPr>
    </w:p>
    <w:p w14:paraId="1E25CDFA" w14:textId="7BAA9520" w:rsidR="006F6B5B" w:rsidRPr="00A21929" w:rsidRDefault="006F6B5B" w:rsidP="00E32445">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0CC9E" w14:textId="77777777" w:rsidR="00214D9E" w:rsidRDefault="00214D9E">
      <w:r>
        <w:separator/>
      </w:r>
    </w:p>
  </w:endnote>
  <w:endnote w:type="continuationSeparator" w:id="0">
    <w:p w14:paraId="46C029AC" w14:textId="77777777" w:rsidR="00214D9E" w:rsidRDefault="0021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935F3" w14:textId="77777777" w:rsidR="00214D9E" w:rsidRDefault="00214D9E">
      <w:r>
        <w:separator/>
      </w:r>
    </w:p>
  </w:footnote>
  <w:footnote w:type="continuationSeparator" w:id="0">
    <w:p w14:paraId="2327B566" w14:textId="77777777" w:rsidR="00214D9E" w:rsidRDefault="0021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14D9E"/>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35F50"/>
    <w:rsid w:val="00342ACD"/>
    <w:rsid w:val="0035100E"/>
    <w:rsid w:val="003609EF"/>
    <w:rsid w:val="0036231A"/>
    <w:rsid w:val="00374DD4"/>
    <w:rsid w:val="00375D10"/>
    <w:rsid w:val="003A012B"/>
    <w:rsid w:val="003D219C"/>
    <w:rsid w:val="003E1A36"/>
    <w:rsid w:val="003F320D"/>
    <w:rsid w:val="003F450A"/>
    <w:rsid w:val="00401001"/>
    <w:rsid w:val="00410371"/>
    <w:rsid w:val="004242F1"/>
    <w:rsid w:val="00424C09"/>
    <w:rsid w:val="00436521"/>
    <w:rsid w:val="004471DA"/>
    <w:rsid w:val="00451A3F"/>
    <w:rsid w:val="00475F15"/>
    <w:rsid w:val="00484BA0"/>
    <w:rsid w:val="004A30A1"/>
    <w:rsid w:val="004A42F6"/>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76ACF"/>
    <w:rsid w:val="00685363"/>
    <w:rsid w:val="00695808"/>
    <w:rsid w:val="006966A2"/>
    <w:rsid w:val="006B46FB"/>
    <w:rsid w:val="006E21FB"/>
    <w:rsid w:val="006F6B5B"/>
    <w:rsid w:val="00714E4B"/>
    <w:rsid w:val="00731988"/>
    <w:rsid w:val="007323D8"/>
    <w:rsid w:val="00745124"/>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3EF5"/>
    <w:rsid w:val="008A45A6"/>
    <w:rsid w:val="008A7CC5"/>
    <w:rsid w:val="008D3CCC"/>
    <w:rsid w:val="008D7EF3"/>
    <w:rsid w:val="008F0531"/>
    <w:rsid w:val="008F3789"/>
    <w:rsid w:val="008F686C"/>
    <w:rsid w:val="009148DE"/>
    <w:rsid w:val="009335D5"/>
    <w:rsid w:val="00941E30"/>
    <w:rsid w:val="009427FD"/>
    <w:rsid w:val="00943DC1"/>
    <w:rsid w:val="0096658B"/>
    <w:rsid w:val="009777D9"/>
    <w:rsid w:val="0098622E"/>
    <w:rsid w:val="00991B88"/>
    <w:rsid w:val="00995473"/>
    <w:rsid w:val="009A5753"/>
    <w:rsid w:val="009A579D"/>
    <w:rsid w:val="009D0353"/>
    <w:rsid w:val="009E3297"/>
    <w:rsid w:val="009F734F"/>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0A63"/>
    <w:rsid w:val="00B23F95"/>
    <w:rsid w:val="00B24B0E"/>
    <w:rsid w:val="00B258BB"/>
    <w:rsid w:val="00B32720"/>
    <w:rsid w:val="00B33DD5"/>
    <w:rsid w:val="00B53F00"/>
    <w:rsid w:val="00B549B8"/>
    <w:rsid w:val="00B67B97"/>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B1DDA"/>
    <w:rsid w:val="00DE34CF"/>
    <w:rsid w:val="00DE43BB"/>
    <w:rsid w:val="00E0022E"/>
    <w:rsid w:val="00E0106F"/>
    <w:rsid w:val="00E02A6F"/>
    <w:rsid w:val="00E13F3D"/>
    <w:rsid w:val="00E32445"/>
    <w:rsid w:val="00E34898"/>
    <w:rsid w:val="00E66C01"/>
    <w:rsid w:val="00E761C9"/>
    <w:rsid w:val="00E83173"/>
    <w:rsid w:val="00E83FB7"/>
    <w:rsid w:val="00E8635A"/>
    <w:rsid w:val="00E946A3"/>
    <w:rsid w:val="00E97EB8"/>
    <w:rsid w:val="00EB09B7"/>
    <w:rsid w:val="00EC5997"/>
    <w:rsid w:val="00EE7D7C"/>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9F02B-FBD5-4866-B90A-56DDDE69F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4</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2022-04-25T13:35:00Z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(3)vLgXg6mnrqvzpkIrFpikmvL/89mHvI6Zvs+38d962LU2vrATrZvPgHruozuNIRlJDd+6V6sx
sTpu7ID202GR5I5oC+8tM3FAXXqdUrXDoAKsdNp/WNGu8vSAH+3QswtRe0EIi1Y1EzMNOm6h
y6nLv67HgX3iEyOjEMN/a5IZ7TKv54j1UbexUEY7RChuXLxF1rCYFWYrYMGa3C0O/K15tDyJ
rIEf2z5GFSjhGz+7kW</vt:lpwstr>
  </property>
  <property fmtid="{D5CDD505-2E9C-101B-9397-08002B2CF9AE}" pid="22" name="_2015_ms_pID_7253431">
    <vt:lpwstr>whc6qkgo/keswmLNO8vsULDMkMTl2IiMcUYZhNLzrU7xQu3SuwFrKN
opwqnXWZzn7W0Bydg0zrziVNZnpK/BoVh1R5D39XPxzEcoVPorx2NblI4x1EpNFbCR/3ovv2
alHcXPd1ttSJpsaK1iq+Ym4d6G2f44HSl4OMgXi52JAH6uNKPsCVJKvz5CqEhRjpVmrLxCq9
Z1F1DUD0c+Q+mZc4se6Wv2bItHZNAwDUHTGJ</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1650893714</vt:lpwstr>
  </property>
</Properties>
</file>